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493C" w:rsidRPr="00133623" w:rsidRDefault="00436D33" w:rsidP="0088493C">
      <w:pPr>
        <w:pStyle w:val="LessonNumber"/>
        <w:ind w:left="2880"/>
        <w:rPr>
          <w:color w:val="FFFFFF" w:themeColor="background1"/>
        </w:rPr>
      </w:pPr>
      <w:bookmarkStart w:id="0" w:name="_Toc6229906"/>
      <w:bookmarkStart w:id="1" w:name="_Toc6463459"/>
      <w:bookmarkStart w:id="2" w:name="OLE_LINK37"/>
      <w:r w:rsidRPr="00133623">
        <w:rPr>
          <w:noProof/>
          <w:color w:val="FFFFFF" w:themeColor="background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914400</wp:posOffset>
            </wp:positionV>
            <wp:extent cx="2331720" cy="2743200"/>
            <wp:effectExtent l="0" t="0" r="5080" b="0"/>
            <wp:wrapTight wrapText="bothSides">
              <wp:wrapPolygon edited="0">
                <wp:start x="0" y="0"/>
                <wp:lineTo x="0" y="21400"/>
                <wp:lineTo x="21412" y="21400"/>
                <wp:lineTo x="21412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2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586C7B" w:rsidRPr="00133623">
        <w:rPr>
          <w:color w:val="FFFFFF" w:themeColor="background1"/>
        </w:rPr>
        <w:t>100</w:t>
      </w:r>
    </w:p>
    <w:p w:rsidR="0088493C" w:rsidRDefault="00133623" w:rsidP="0088493C">
      <w:pPr>
        <w:pStyle w:val="LessonTitle"/>
      </w:pPr>
      <w:r>
        <w:t>Accelerate for the Developer</w:t>
      </w:r>
    </w:p>
    <w:p w:rsidR="0088493C" w:rsidRPr="00F45BD3" w:rsidRDefault="00346F77" w:rsidP="00586C7B">
      <w:pPr>
        <w:pStyle w:val="LessonSubtitle"/>
        <w:rPr>
          <w:sz w:val="44"/>
          <w:szCs w:val="44"/>
        </w:rPr>
      </w:pPr>
      <w:r>
        <w:rPr>
          <w:sz w:val="44"/>
          <w:szCs w:val="44"/>
        </w:rPr>
        <w:t>Building a Landing Pad</w:t>
      </w:r>
    </w:p>
    <w:p w:rsidR="0088493C" w:rsidRDefault="00B43367" w:rsidP="0088493C">
      <w:pPr>
        <w:pStyle w:val="TitleByline"/>
        <w:jc w:val="right"/>
      </w:pPr>
      <w:r>
        <w:t xml:space="preserve">Contact: </w:t>
      </w:r>
      <w:r w:rsidR="00133623">
        <w:t>Chip Baber</w:t>
      </w:r>
      <w:r w:rsidR="0088493C">
        <w:t xml:space="preserve"> </w:t>
      </w:r>
      <w:hyperlink r:id="rId9" w:history="1">
        <w:r w:rsidR="00133623" w:rsidRPr="00867EC9">
          <w:rPr>
            <w:rStyle w:val="Hyperlink"/>
          </w:rPr>
          <w:t>frank.baber@oracle.com</w:t>
        </w:r>
      </w:hyperlink>
    </w:p>
    <w:p w:rsidR="0088493C" w:rsidRDefault="009E10D6" w:rsidP="0088493C">
      <w:pPr>
        <w:pStyle w:val="TitleByline"/>
        <w:jc w:val="right"/>
      </w:pPr>
      <w:r>
        <w:fldChar w:fldCharType="begin"/>
      </w:r>
      <w:r w:rsidR="0088493C">
        <w:instrText xml:space="preserve"> SAVEDATE \@ "MMMM d, yyyy" \* MERGEFORMAT </w:instrText>
      </w:r>
      <w:r>
        <w:fldChar w:fldCharType="separate"/>
      </w:r>
      <w:r w:rsidR="008D5D49">
        <w:rPr>
          <w:noProof/>
        </w:rPr>
        <w:t>November 8, 2016</w:t>
      </w:r>
      <w:r>
        <w:fldChar w:fldCharType="end"/>
      </w:r>
    </w:p>
    <w:p w:rsidR="0088493C" w:rsidRDefault="0088493C" w:rsidP="0088493C">
      <w:pPr>
        <w:pStyle w:val="Heading2"/>
      </w:pPr>
      <w:bookmarkStart w:id="3" w:name="_Toc135970349"/>
      <w:bookmarkStart w:id="4" w:name="_Toc461434581"/>
      <w:bookmarkEnd w:id="0"/>
      <w:bookmarkEnd w:id="1"/>
      <w:bookmarkEnd w:id="2"/>
      <w:r>
        <w:lastRenderedPageBreak/>
        <w:t>Introduction</w:t>
      </w:r>
      <w:bookmarkEnd w:id="3"/>
      <w:bookmarkEnd w:id="4"/>
    </w:p>
    <w:p w:rsidR="00B2011F" w:rsidRDefault="00133623" w:rsidP="007B55C2">
      <w:pPr>
        <w:pStyle w:val="BodyText"/>
      </w:pPr>
      <w:bookmarkStart w:id="5" w:name="_Toc6463460"/>
      <w:r>
        <w:t>Oracle’s Solutions Factory is a rapid microsite creation tool created and managed by Oracle Direct. The tool enables us to quickly create personalized customer websites outside of the firewall inside Oracle’s DMZ.</w:t>
      </w:r>
    </w:p>
    <w:p w:rsidR="00995596" w:rsidRDefault="00133623" w:rsidP="00133623">
      <w:pPr>
        <w:pStyle w:val="BodyText"/>
      </w:pPr>
      <w:r>
        <w:t xml:space="preserve">Oracle Accelerate for the Developer leverages solution factory to build personalized microsites landing pads for each customer engagement. This document will walk you through </w:t>
      </w:r>
      <w:r w:rsidR="00346F77">
        <w:t xml:space="preserve">the steps required to create a landing pad. </w:t>
      </w:r>
    </w:p>
    <w:p w:rsidR="0088493C" w:rsidRDefault="0088493C" w:rsidP="0088493C">
      <w:pPr>
        <w:pStyle w:val="Heading3"/>
      </w:pPr>
      <w:bookmarkStart w:id="6" w:name="_Toc135970350"/>
      <w:bookmarkStart w:id="7" w:name="_Toc461434582"/>
      <w:bookmarkEnd w:id="5"/>
      <w:r>
        <w:t>Objectives</w:t>
      </w:r>
      <w:bookmarkEnd w:id="6"/>
      <w:bookmarkEnd w:id="7"/>
    </w:p>
    <w:p w:rsidR="00A61AAC" w:rsidRDefault="00346F77" w:rsidP="0088493C">
      <w:pPr>
        <w:pStyle w:val="Checklist2"/>
      </w:pPr>
      <w:r>
        <w:t xml:space="preserve">Create a Landing pad in Solution Factory </w:t>
      </w:r>
    </w:p>
    <w:p w:rsidR="00A61AAC" w:rsidRDefault="00346F77" w:rsidP="0088493C">
      <w:pPr>
        <w:pStyle w:val="Checklist2"/>
      </w:pPr>
      <w:r>
        <w:t>Request and Configure DMZ Access</w:t>
      </w:r>
    </w:p>
    <w:p w:rsidR="00A61AAC" w:rsidRDefault="00133623" w:rsidP="0088493C">
      <w:pPr>
        <w:pStyle w:val="Checklist2"/>
      </w:pPr>
      <w:r>
        <w:t xml:space="preserve">Test Access </w:t>
      </w:r>
      <w:r w:rsidR="00346F77">
        <w:t>and Modify Content</w:t>
      </w:r>
    </w:p>
    <w:p w:rsidR="007B55C2" w:rsidRDefault="007B55C2" w:rsidP="007B55C2">
      <w:pPr>
        <w:pStyle w:val="Heading3"/>
      </w:pPr>
      <w:bookmarkStart w:id="8" w:name="_Toc461434583"/>
      <w:r>
        <w:t>Required Artifacts</w:t>
      </w:r>
      <w:bookmarkEnd w:id="8"/>
    </w:p>
    <w:p w:rsidR="007B55C2" w:rsidRDefault="00133623" w:rsidP="007B55C2">
      <w:pPr>
        <w:pStyle w:val="Checklist2"/>
      </w:pPr>
      <w:r>
        <w:t>Oracle VPN</w:t>
      </w:r>
    </w:p>
    <w:p w:rsidR="00346F77" w:rsidRDefault="00346F77" w:rsidP="007B55C2">
      <w:pPr>
        <w:pStyle w:val="Checklist2"/>
      </w:pPr>
      <w:r>
        <w:t>Oracle Solution Factory Access via OIM</w:t>
      </w:r>
    </w:p>
    <w:p w:rsidR="00346F77" w:rsidRDefault="00004ED7" w:rsidP="007B55C2">
      <w:pPr>
        <w:pStyle w:val="Checklist2"/>
      </w:pPr>
      <w:r>
        <w:t>Your SSO ID</w:t>
      </w:r>
    </w:p>
    <w:p w:rsidR="00133623" w:rsidRPr="007B55C2" w:rsidRDefault="00133623" w:rsidP="007B55C2">
      <w:pPr>
        <w:pStyle w:val="Checklist2"/>
      </w:pPr>
      <w:r>
        <w:t xml:space="preserve">A </w:t>
      </w:r>
      <w:r w:rsidR="00004ED7">
        <w:t>Web B</w:t>
      </w:r>
      <w:r>
        <w:t>rowser</w:t>
      </w:r>
    </w:p>
    <w:p w:rsidR="00B2011F" w:rsidRDefault="00B2011F">
      <w:pPr>
        <w:rPr>
          <w:b/>
          <w:color w:val="003366"/>
          <w:sz w:val="28"/>
        </w:rPr>
      </w:pPr>
      <w:r>
        <w:br w:type="page"/>
      </w:r>
    </w:p>
    <w:p w:rsidR="008E6AC4" w:rsidRDefault="00004ED7" w:rsidP="008E6AC4">
      <w:pPr>
        <w:pStyle w:val="Heading2"/>
      </w:pPr>
      <w:r>
        <w:lastRenderedPageBreak/>
        <w:t>Initializing a Site</w:t>
      </w:r>
    </w:p>
    <w:p w:rsidR="0026708F" w:rsidRDefault="009F29FD" w:rsidP="0026708F">
      <w:pPr>
        <w:pStyle w:val="Heading3"/>
      </w:pPr>
      <w:r>
        <w:t xml:space="preserve">Constructing a </w:t>
      </w:r>
      <w:r w:rsidR="00004ED7">
        <w:t>Solution Factory</w:t>
      </w:r>
      <w:r>
        <w:t xml:space="preserve"> </w:t>
      </w:r>
    </w:p>
    <w:p w:rsidR="0026708F" w:rsidRDefault="009F29FD" w:rsidP="0026708F">
      <w:pPr>
        <w:pStyle w:val="Step"/>
      </w:pPr>
      <w:r>
        <w:t>Copy the Site Template</w:t>
      </w:r>
    </w:p>
    <w:p w:rsidR="00004ED7" w:rsidRDefault="00004ED7" w:rsidP="0026708F">
      <w:pPr>
        <w:pStyle w:val="Checklist1"/>
      </w:pPr>
      <w:r>
        <w:t>Connect to the Oracle Network from the office or VPN.</w:t>
      </w:r>
    </w:p>
    <w:p w:rsidR="0026708F" w:rsidRDefault="0026708F" w:rsidP="0026708F">
      <w:pPr>
        <w:pStyle w:val="Checklist1"/>
      </w:pPr>
      <w:r>
        <w:t xml:space="preserve">From </w:t>
      </w:r>
      <w:r w:rsidR="00A61AAC">
        <w:t xml:space="preserve">any browser, </w:t>
      </w:r>
      <w:r>
        <w:t>go to the following URL:</w:t>
      </w:r>
    </w:p>
    <w:p w:rsidR="0026708F" w:rsidRDefault="0026708F" w:rsidP="0026708F">
      <w:pPr>
        <w:pStyle w:val="CodeBox"/>
        <w:ind w:left="360"/>
      </w:pPr>
      <w:r>
        <w:t>https://</w:t>
      </w:r>
      <w:r w:rsidR="00004ED7">
        <w:t>solutionfactory.us.oracle.com</w:t>
      </w:r>
    </w:p>
    <w:p w:rsidR="00000000" w:rsidRDefault="00004ED7">
      <w:pPr>
        <w:pStyle w:val="Graphic"/>
      </w:pPr>
      <w:r>
        <w:rPr>
          <w:noProof/>
        </w:rPr>
        <w:drawing>
          <wp:inline distT="0" distB="0" distL="0" distR="0">
            <wp:extent cx="4800600" cy="3029266"/>
            <wp:effectExtent l="19050" t="0" r="0" b="0"/>
            <wp:docPr id="1" name="Picture 0" descr="S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F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06771" cy="303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4ED7" w:rsidRDefault="00004ED7" w:rsidP="00004ED7">
      <w:pPr>
        <w:pStyle w:val="Checklist1"/>
      </w:pPr>
      <w:r>
        <w:t>If prompted</w:t>
      </w:r>
      <w:r w:rsidR="00AB5DBF">
        <w:t>,</w:t>
      </w:r>
      <w:r>
        <w:t xml:space="preserve"> login via your SSO ID.</w:t>
      </w:r>
    </w:p>
    <w:p w:rsidR="00E644B8" w:rsidRDefault="00004ED7" w:rsidP="00E644B8">
      <w:pPr>
        <w:pStyle w:val="Checklist1"/>
      </w:pPr>
      <w:r>
        <w:t xml:space="preserve">On the left hand side of the page enter </w:t>
      </w:r>
      <w:r w:rsidR="009E10D6" w:rsidRPr="009E10D6">
        <w:rPr>
          <w:rStyle w:val="CodeInline"/>
          <w:rFonts w:eastAsiaTheme="minorHAnsi"/>
        </w:rPr>
        <w:t>developertemplate</w:t>
      </w:r>
      <w:r>
        <w:t xml:space="preserve"> inside the search portlet and press go. </w:t>
      </w:r>
    </w:p>
    <w:p w:rsidR="00E644B8" w:rsidRPr="00A60F8F" w:rsidRDefault="008D5D49" w:rsidP="00E05572">
      <w:pPr>
        <w:pStyle w:val="Graphic"/>
      </w:pPr>
      <w:ins w:id="9" w:author="CBABER" w:date="2016-11-15T07:12:00Z">
        <w:r w:rsidRPr="008D5D49">
          <w:drawing>
            <wp:inline distT="0" distB="0" distL="0" distR="0">
              <wp:extent cx="1930758" cy="1438275"/>
              <wp:effectExtent l="19050" t="0" r="0" b="0"/>
              <wp:docPr id="16" name="Pictur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1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930758" cy="14382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ins>
      <w:del w:id="10" w:author="CBABER" w:date="2016-11-15T07:12:00Z">
        <w:r w:rsidR="00004ED7" w:rsidDel="008D5D49">
          <w:rPr>
            <w:noProof/>
          </w:rPr>
          <w:drawing>
            <wp:inline distT="0" distB="0" distL="0" distR="0">
              <wp:extent cx="1459366" cy="1885950"/>
              <wp:effectExtent l="19050" t="0" r="7484" b="0"/>
              <wp:docPr id="2" name="Pictur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2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59366" cy="18859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w:r>
      </w:del>
    </w:p>
    <w:p w:rsidR="0026708F" w:rsidRPr="00127E2D" w:rsidRDefault="00004ED7" w:rsidP="0026708F">
      <w:pPr>
        <w:pStyle w:val="Checklist1"/>
        <w:rPr>
          <w:rStyle w:val="Command"/>
          <w:b w:val="0"/>
          <w:noProof w:val="0"/>
          <w:color w:val="auto"/>
        </w:rPr>
      </w:pPr>
      <w:r>
        <w:lastRenderedPageBreak/>
        <w:t>In the center of the page you will see a pre-built site template</w:t>
      </w:r>
      <w:r w:rsidR="00AB5DBF">
        <w:t xml:space="preserve"> titled:</w:t>
      </w:r>
      <w:r w:rsidR="009F29FD">
        <w:t xml:space="preserve"> </w:t>
      </w:r>
      <w:r w:rsidR="009E10D6" w:rsidRPr="009E10D6">
        <w:rPr>
          <w:rStyle w:val="Command"/>
        </w:rPr>
        <w:t xml:space="preserve">Accelerate(Developer) </w:t>
      </w:r>
      <w:r w:rsidR="00AB5DBF">
        <w:rPr>
          <w:rStyle w:val="Command"/>
        </w:rPr>
        <w:t>–</w:t>
      </w:r>
      <w:r w:rsidR="009E10D6" w:rsidRPr="009E10D6">
        <w:rPr>
          <w:rStyle w:val="Command"/>
        </w:rPr>
        <w:t xml:space="preserve"> LandingPadTemplate</w:t>
      </w:r>
      <w:r w:rsidR="00AB5DBF">
        <w:t>. Y</w:t>
      </w:r>
      <w:r>
        <w:t xml:space="preserve">ou </w:t>
      </w:r>
      <w:r w:rsidR="00AB5DBF">
        <w:t xml:space="preserve">will </w:t>
      </w:r>
      <w:r>
        <w:t>leverage</w:t>
      </w:r>
      <w:r w:rsidR="009F29FD">
        <w:t xml:space="preserve"> </w:t>
      </w:r>
      <w:r w:rsidR="00AB5DBF">
        <w:t xml:space="preserve">this </w:t>
      </w:r>
      <w:proofErr w:type="spellStart"/>
      <w:r w:rsidR="00AB5DBF">
        <w:t>teamplate</w:t>
      </w:r>
      <w:proofErr w:type="spellEnd"/>
      <w:r w:rsidR="00AB5DBF">
        <w:t xml:space="preserve"> for </w:t>
      </w:r>
      <w:r w:rsidR="009F29FD">
        <w:t>all Developer Accelerates.</w:t>
      </w:r>
    </w:p>
    <w:p w:rsidR="00A61AAC" w:rsidRPr="00A61AAC" w:rsidRDefault="009F29FD" w:rsidP="00E05572">
      <w:pPr>
        <w:pStyle w:val="Graphic"/>
      </w:pPr>
      <w:r>
        <w:rPr>
          <w:noProof/>
        </w:rPr>
        <w:drawing>
          <wp:inline distT="0" distB="0" distL="0" distR="0">
            <wp:extent cx="5486400" cy="564116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64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72" w:rsidRDefault="009F29FD" w:rsidP="00E05572">
      <w:pPr>
        <w:pStyle w:val="Checklist1"/>
      </w:pPr>
      <w:r>
        <w:t xml:space="preserve">Click on the </w:t>
      </w:r>
      <w:r w:rsidR="009E10D6" w:rsidRPr="009E10D6">
        <w:rPr>
          <w:rStyle w:val="Command"/>
        </w:rPr>
        <w:t>Show</w:t>
      </w:r>
      <w:r>
        <w:t xml:space="preserve"> button for this template to expand the option menu.</w:t>
      </w:r>
    </w:p>
    <w:p w:rsidR="00000000" w:rsidRDefault="009F29FD">
      <w:pPr>
        <w:pStyle w:val="Graphic"/>
      </w:pPr>
      <w:r>
        <w:t xml:space="preserve"> </w:t>
      </w:r>
      <w:r>
        <w:rPr>
          <w:noProof/>
        </w:rPr>
        <w:drawing>
          <wp:inline distT="0" distB="0" distL="0" distR="0">
            <wp:extent cx="800100" cy="6096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708F" w:rsidRPr="006E4013" w:rsidRDefault="009F29FD" w:rsidP="0026708F">
      <w:pPr>
        <w:pStyle w:val="Checklist1"/>
      </w:pPr>
      <w:r>
        <w:t xml:space="preserve">Select </w:t>
      </w:r>
      <w:r w:rsidR="009E10D6" w:rsidRPr="009E10D6">
        <w:rPr>
          <w:rStyle w:val="Command"/>
        </w:rPr>
        <w:t>Copy</w:t>
      </w:r>
      <w:r>
        <w:t xml:space="preserve"> from the available choices.</w:t>
      </w:r>
    </w:p>
    <w:p w:rsidR="00232697" w:rsidRDefault="009F29FD" w:rsidP="00E05572">
      <w:pPr>
        <w:pStyle w:val="Graphic"/>
      </w:pPr>
      <w:r>
        <w:rPr>
          <w:noProof/>
        </w:rPr>
        <w:drawing>
          <wp:inline distT="0" distB="0" distL="0" distR="0">
            <wp:extent cx="1666875" cy="1650613"/>
            <wp:effectExtent l="1905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139" cy="16637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11F" w:rsidRDefault="009F29FD" w:rsidP="00B2011F">
      <w:pPr>
        <w:pStyle w:val="Checklist1"/>
      </w:pPr>
      <w:r>
        <w:lastRenderedPageBreak/>
        <w:t>In a couple seconds you should see the following configuration screen appear.</w:t>
      </w:r>
    </w:p>
    <w:p w:rsidR="00000000" w:rsidRDefault="009F29FD">
      <w:pPr>
        <w:pStyle w:val="Graphic"/>
      </w:pPr>
      <w:r>
        <w:rPr>
          <w:noProof/>
        </w:rPr>
        <w:drawing>
          <wp:inline distT="0" distB="0" distL="0" distR="0">
            <wp:extent cx="5486400" cy="3462020"/>
            <wp:effectExtent l="19050" t="0" r="0" b="0"/>
            <wp:docPr id="3" name="Picture 2" descr="SF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F2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6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29FD" w:rsidRDefault="009F29FD" w:rsidP="00A449EE">
      <w:pPr>
        <w:pStyle w:val="Checklist1"/>
        <w:numPr>
          <w:ilvl w:val="0"/>
          <w:numId w:val="0"/>
        </w:numPr>
        <w:ind w:left="360"/>
      </w:pPr>
    </w:p>
    <w:p w:rsidR="008E6AC4" w:rsidRPr="007342AA" w:rsidRDefault="009F29FD" w:rsidP="0026708F">
      <w:pPr>
        <w:pStyle w:val="Step"/>
      </w:pPr>
      <w:r>
        <w:t>Configure Your Landing Pad</w:t>
      </w:r>
    </w:p>
    <w:p w:rsidR="00CC45EB" w:rsidRDefault="009F29FD" w:rsidP="00330689">
      <w:pPr>
        <w:pStyle w:val="Checklist1"/>
      </w:pPr>
      <w:r>
        <w:t>Navigate to the SF Demo Title field.</w:t>
      </w:r>
    </w:p>
    <w:p w:rsidR="00000000" w:rsidRDefault="009F29FD">
      <w:pPr>
        <w:pStyle w:val="Graphic"/>
      </w:pPr>
      <w:r>
        <w:rPr>
          <w:noProof/>
        </w:rPr>
        <w:drawing>
          <wp:inline distT="0" distB="0" distL="0" distR="0">
            <wp:extent cx="4467225" cy="317250"/>
            <wp:effectExtent l="19050" t="0" r="9525" b="0"/>
            <wp:docPr id="5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31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6C2CA7">
      <w:pPr>
        <w:pStyle w:val="Checklist1"/>
      </w:pPr>
      <w:r>
        <w:t xml:space="preserve">Delete the words </w:t>
      </w:r>
      <w:r w:rsidR="009E10D6" w:rsidRPr="009E10D6">
        <w:rPr>
          <w:rStyle w:val="CodeInline"/>
          <w:rFonts w:eastAsiaTheme="minorHAnsi"/>
        </w:rPr>
        <w:t>Copy of</w:t>
      </w:r>
      <w:r>
        <w:rPr>
          <w:i/>
        </w:rPr>
        <w:t xml:space="preserve">. </w:t>
      </w:r>
      <w:r>
        <w:t xml:space="preserve">Then replace the text </w:t>
      </w:r>
      <w:r w:rsidR="009E10D6" w:rsidRPr="009E10D6">
        <w:rPr>
          <w:rStyle w:val="CodeInline"/>
          <w:rFonts w:eastAsiaTheme="minorHAnsi"/>
        </w:rPr>
        <w:t>LandingPadTemplate</w:t>
      </w:r>
      <w:r>
        <w:t xml:space="preserve"> with your customer</w:t>
      </w:r>
      <w:r w:rsidR="00A06486">
        <w:t>’</w:t>
      </w:r>
      <w:r>
        <w:t>s name.</w:t>
      </w:r>
      <w:r w:rsidR="00E05572">
        <w:t xml:space="preserve"> For e</w:t>
      </w:r>
      <w:r>
        <w:t xml:space="preserve">xample: </w:t>
      </w:r>
    </w:p>
    <w:p w:rsidR="00000000" w:rsidRDefault="006C2CA7">
      <w:pPr>
        <w:pStyle w:val="Graphic"/>
      </w:pPr>
      <w:r>
        <w:rPr>
          <w:noProof/>
        </w:rPr>
        <w:drawing>
          <wp:inline distT="0" distB="0" distL="0" distR="0">
            <wp:extent cx="4124325" cy="264277"/>
            <wp:effectExtent l="19050" t="0" r="9525" b="0"/>
            <wp:docPr id="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2642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054" w:rsidRDefault="00586054" w:rsidP="00586054">
      <w:pPr>
        <w:pStyle w:val="Checklist1"/>
        <w:numPr>
          <w:ilvl w:val="0"/>
          <w:numId w:val="0"/>
        </w:numPr>
        <w:ind w:left="360"/>
      </w:pPr>
    </w:p>
    <w:p w:rsidR="00232697" w:rsidRDefault="006C2CA7" w:rsidP="00330689">
      <w:pPr>
        <w:pStyle w:val="Checklist1"/>
      </w:pPr>
      <w:r>
        <w:t xml:space="preserve">Press the </w:t>
      </w:r>
      <w:r w:rsidR="00A06486">
        <w:rPr>
          <w:rStyle w:val="Command"/>
        </w:rPr>
        <w:t>S</w:t>
      </w:r>
      <w:r w:rsidR="009E10D6" w:rsidRPr="009E10D6">
        <w:rPr>
          <w:rStyle w:val="Command"/>
        </w:rPr>
        <w:t>ave</w:t>
      </w:r>
      <w:r>
        <w:t xml:space="preserve"> button at the bottom of the page to insure your site name is updated.</w:t>
      </w:r>
    </w:p>
    <w:p w:rsidR="00232697" w:rsidRDefault="006C2CA7" w:rsidP="00E05572">
      <w:pPr>
        <w:pStyle w:val="Graphic"/>
      </w:pPr>
      <w:r>
        <w:rPr>
          <w:noProof/>
        </w:rPr>
        <w:drawing>
          <wp:inline distT="0" distB="0" distL="0" distR="0">
            <wp:extent cx="2228850" cy="1395116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3951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697" w:rsidRDefault="00EE4D33" w:rsidP="00330689">
      <w:pPr>
        <w:pStyle w:val="Checklist1"/>
      </w:pPr>
      <w:r>
        <w:t xml:space="preserve">Scroll down the page and browse through the information in the Company Profile field. This field is a dummy field with the metadata we will use to configure the website reporting and shared repository. </w:t>
      </w:r>
    </w:p>
    <w:p w:rsidR="00000000" w:rsidRDefault="00EE4D33">
      <w:pPr>
        <w:pStyle w:val="Graphic"/>
      </w:pPr>
      <w:r>
        <w:rPr>
          <w:noProof/>
        </w:rPr>
        <w:drawing>
          <wp:inline distT="0" distB="0" distL="0" distR="0">
            <wp:extent cx="5486400" cy="1278690"/>
            <wp:effectExtent l="19050" t="0" r="0" b="0"/>
            <wp:docPr id="8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27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D33" w:rsidRDefault="00EE4D33" w:rsidP="00443890">
      <w:pPr>
        <w:pStyle w:val="Checklist1"/>
        <w:numPr>
          <w:ilvl w:val="0"/>
          <w:numId w:val="0"/>
        </w:numPr>
        <w:ind w:left="360"/>
      </w:pPr>
    </w:p>
    <w:p w:rsidR="00EE4D33" w:rsidRPr="00EE4D33" w:rsidRDefault="00EE4D33" w:rsidP="00EE4D33">
      <w:pPr>
        <w:pStyle w:val="Checklist1"/>
        <w:rPr>
          <w:i/>
        </w:rPr>
      </w:pPr>
      <w:r>
        <w:t xml:space="preserve">Locate and copy the email address under the </w:t>
      </w:r>
      <w:r w:rsidR="009E10D6" w:rsidRPr="009E10D6">
        <w:rPr>
          <w:rStyle w:val="Command"/>
        </w:rPr>
        <w:t>Include these email addresses on all Accelerate Notifications</w:t>
      </w:r>
      <w:r>
        <w:t xml:space="preserve"> </w:t>
      </w:r>
    </w:p>
    <w:p w:rsidR="00000000" w:rsidRDefault="00EE4D33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4581525" cy="472259"/>
            <wp:effectExtent l="19050" t="0" r="9525" b="0"/>
            <wp:docPr id="9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532" cy="475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D33" w:rsidRDefault="00EE4D33" w:rsidP="00EE4D33">
      <w:pPr>
        <w:pStyle w:val="Checklist1"/>
        <w:numPr>
          <w:ilvl w:val="0"/>
          <w:numId w:val="0"/>
        </w:numPr>
        <w:ind w:left="360"/>
        <w:rPr>
          <w:i/>
        </w:rPr>
      </w:pPr>
    </w:p>
    <w:p w:rsidR="00EE4D33" w:rsidRPr="0027620F" w:rsidRDefault="00EE4D33" w:rsidP="00EE4D33">
      <w:pPr>
        <w:pStyle w:val="Checklist1"/>
        <w:rPr>
          <w:i/>
        </w:rPr>
      </w:pPr>
      <w:r>
        <w:t xml:space="preserve">Navigate to the top of the page and click on the </w:t>
      </w:r>
      <w:r w:rsidR="009E10D6" w:rsidRPr="009E10D6">
        <w:rPr>
          <w:rStyle w:val="Command"/>
        </w:rPr>
        <w:t>Config</w:t>
      </w:r>
      <w:r w:rsidR="0027620F">
        <w:t xml:space="preserve"> tab.</w:t>
      </w:r>
    </w:p>
    <w:p w:rsidR="00000000" w:rsidRDefault="0027620F">
      <w:pPr>
        <w:pStyle w:val="Graphic"/>
      </w:pPr>
      <w:r>
        <w:rPr>
          <w:noProof/>
        </w:rPr>
        <w:drawing>
          <wp:inline distT="0" distB="0" distL="0" distR="0">
            <wp:extent cx="1905000" cy="466725"/>
            <wp:effectExtent l="19050" t="0" r="0" b="0"/>
            <wp:docPr id="11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65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620F" w:rsidRDefault="0027620F" w:rsidP="0027620F">
      <w:pPr>
        <w:pStyle w:val="Checklist1"/>
        <w:numPr>
          <w:ilvl w:val="0"/>
          <w:numId w:val="0"/>
        </w:numPr>
        <w:rPr>
          <w:i/>
        </w:rPr>
      </w:pPr>
    </w:p>
    <w:p w:rsidR="0027620F" w:rsidRPr="00044308" w:rsidRDefault="00044308" w:rsidP="00EE4D33">
      <w:pPr>
        <w:pStyle w:val="Checklist1"/>
        <w:rPr>
          <w:i/>
        </w:rPr>
      </w:pPr>
      <w:r>
        <w:t xml:space="preserve">Paste the email </w:t>
      </w:r>
      <w:r w:rsidR="00760D6C">
        <w:t>addresses</w:t>
      </w:r>
      <w:r>
        <w:t xml:space="preserve"> into the </w:t>
      </w:r>
      <w:r w:rsidR="009E10D6" w:rsidRPr="009E10D6">
        <w:rPr>
          <w:rStyle w:val="Command"/>
        </w:rPr>
        <w:t>Add additional email</w:t>
      </w:r>
      <w:r w:rsidRPr="00044308">
        <w:rPr>
          <w:i/>
        </w:rPr>
        <w:t>…</w:t>
      </w:r>
      <w:r>
        <w:t xml:space="preserve"> text box. Feel free to add any additional email </w:t>
      </w:r>
      <w:r w:rsidR="00760D6C">
        <w:t>addresses</w:t>
      </w:r>
      <w:r>
        <w:t xml:space="preserve"> that you would like to receive daily usage notifications. Be sure to separate each address with a comma.</w:t>
      </w:r>
    </w:p>
    <w:p w:rsidR="00000000" w:rsidRDefault="00044308">
      <w:pPr>
        <w:pStyle w:val="Graphic"/>
      </w:pPr>
      <w:r>
        <w:rPr>
          <w:noProof/>
        </w:rPr>
        <w:drawing>
          <wp:inline distT="0" distB="0" distL="0" distR="0">
            <wp:extent cx="5486400" cy="2319702"/>
            <wp:effectExtent l="19050" t="0" r="0" b="0"/>
            <wp:docPr id="12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319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308" w:rsidRPr="00044308" w:rsidRDefault="00044308" w:rsidP="00EE4D33">
      <w:pPr>
        <w:pStyle w:val="Checklist1"/>
        <w:rPr>
          <w:i/>
        </w:rPr>
      </w:pPr>
      <w:r>
        <w:t xml:space="preserve">Press the </w:t>
      </w:r>
      <w:r w:rsidR="009E10D6" w:rsidRPr="009E10D6">
        <w:rPr>
          <w:rStyle w:val="Command"/>
        </w:rPr>
        <w:t>Save</w:t>
      </w:r>
      <w:r>
        <w:t xml:space="preserve"> button.</w:t>
      </w:r>
    </w:p>
    <w:p w:rsidR="00000000" w:rsidRDefault="00044308">
      <w:pPr>
        <w:pStyle w:val="Graphic"/>
      </w:pPr>
      <w:r>
        <w:rPr>
          <w:noProof/>
        </w:rPr>
        <w:drawing>
          <wp:inline distT="0" distB="0" distL="0" distR="0">
            <wp:extent cx="685800" cy="485775"/>
            <wp:effectExtent l="1905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t="105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4308" w:rsidRPr="00044308" w:rsidRDefault="00E05572" w:rsidP="00044308">
      <w:pPr>
        <w:pStyle w:val="Checklist1"/>
        <w:rPr>
          <w:i/>
        </w:rPr>
      </w:pPr>
      <w:r>
        <w:t>C</w:t>
      </w:r>
      <w:r w:rsidR="00044308">
        <w:t xml:space="preserve">lick on the </w:t>
      </w:r>
      <w:r w:rsidR="009E10D6" w:rsidRPr="009E10D6">
        <w:rPr>
          <w:rStyle w:val="Command"/>
        </w:rPr>
        <w:t>Basic Info</w:t>
      </w:r>
      <w:r>
        <w:t xml:space="preserve"> </w:t>
      </w:r>
      <w:r w:rsidR="00044308">
        <w:t>tab</w:t>
      </w:r>
    </w:p>
    <w:p w:rsidR="00000000" w:rsidRDefault="00044308">
      <w:pPr>
        <w:pStyle w:val="Graphic"/>
      </w:pPr>
      <w:r w:rsidRPr="00044308">
        <w:rPr>
          <w:i/>
          <w:noProof/>
        </w:rPr>
        <w:t xml:space="preserve"> </w:t>
      </w:r>
      <w:r w:rsidRPr="00044308">
        <w:rPr>
          <w:noProof/>
        </w:rPr>
        <w:drawing>
          <wp:inline distT="0" distB="0" distL="0" distR="0">
            <wp:extent cx="2466975" cy="495300"/>
            <wp:effectExtent l="19050" t="0" r="9525" b="0"/>
            <wp:docPr id="14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572" w:rsidRDefault="00044308" w:rsidP="00E05572">
      <w:pPr>
        <w:pStyle w:val="Checklist1"/>
      </w:pPr>
      <w:r>
        <w:t>Inside the Company Profile text area</w:t>
      </w:r>
      <w:r w:rsidR="00E05572">
        <w:t xml:space="preserve">, </w:t>
      </w:r>
      <w:r>
        <w:t xml:space="preserve">Copy the email </w:t>
      </w:r>
      <w:r w:rsidR="00760D6C">
        <w:t>addresses</w:t>
      </w:r>
      <w:r>
        <w:t xml:space="preserve"> under the </w:t>
      </w:r>
      <w:r w:rsidR="009E10D6" w:rsidRPr="009E10D6">
        <w:rPr>
          <w:rStyle w:val="Command"/>
        </w:rPr>
        <w:t>Include these email addresses as SF editors &amp; File Sharers</w:t>
      </w:r>
      <w:r>
        <w:rPr>
          <w:i/>
        </w:rPr>
        <w:t xml:space="preserve"> </w:t>
      </w:r>
      <w:r>
        <w:t>section.</w:t>
      </w:r>
    </w:p>
    <w:p w:rsidR="00000000" w:rsidRDefault="00044308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5689649" cy="1323704"/>
            <wp:effectExtent l="19050" t="0" r="6301" b="0"/>
            <wp:docPr id="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577" cy="1327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4308" w:rsidRDefault="00044308" w:rsidP="00044308">
      <w:pPr>
        <w:pStyle w:val="Checklist1"/>
        <w:numPr>
          <w:ilvl w:val="0"/>
          <w:numId w:val="0"/>
        </w:numPr>
        <w:ind w:left="360" w:hanging="360"/>
        <w:rPr>
          <w:i/>
        </w:rPr>
      </w:pPr>
    </w:p>
    <w:p w:rsidR="00000000" w:rsidRDefault="00044308">
      <w:pPr>
        <w:pStyle w:val="Checklist1"/>
      </w:pPr>
      <w:r>
        <w:t xml:space="preserve">Click on the </w:t>
      </w:r>
      <w:r w:rsidR="009E10D6" w:rsidRPr="009E10D6">
        <w:rPr>
          <w:rStyle w:val="Command"/>
        </w:rPr>
        <w:t>Config</w:t>
      </w:r>
      <w:r>
        <w:t xml:space="preserve"> tab.</w:t>
      </w:r>
    </w:p>
    <w:p w:rsidR="00044308" w:rsidRDefault="00044308" w:rsidP="00044308">
      <w:pPr>
        <w:pStyle w:val="Checklist1"/>
        <w:numPr>
          <w:ilvl w:val="0"/>
          <w:numId w:val="0"/>
        </w:numPr>
        <w:ind w:left="360"/>
      </w:pPr>
      <w:r>
        <w:t xml:space="preserve"> </w:t>
      </w:r>
      <w:r w:rsidRPr="00044308">
        <w:rPr>
          <w:noProof/>
        </w:rPr>
        <w:drawing>
          <wp:inline distT="0" distB="0" distL="0" distR="0">
            <wp:extent cx="1905000" cy="466725"/>
            <wp:effectExtent l="19050" t="0" r="0" b="0"/>
            <wp:docPr id="18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65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E05572">
      <w:pPr>
        <w:pStyle w:val="Checklist1"/>
      </w:pPr>
      <w:r>
        <w:t xml:space="preserve">Next, Click on the </w:t>
      </w:r>
      <w:r w:rsidR="009E10D6" w:rsidRPr="009E10D6">
        <w:rPr>
          <w:rStyle w:val="Command"/>
        </w:rPr>
        <w:t>Access Properties</w:t>
      </w:r>
      <w:r>
        <w:t xml:space="preserve"> </w:t>
      </w:r>
      <w:proofErr w:type="spellStart"/>
      <w:r>
        <w:t>subtab</w:t>
      </w:r>
      <w:proofErr w:type="spellEnd"/>
    </w:p>
    <w:p w:rsidR="00000000" w:rsidRDefault="00044308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1804035" cy="508000"/>
            <wp:effectExtent l="19050" t="0" r="5715" b="0"/>
            <wp:docPr id="2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035" cy="50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4308" w:rsidRDefault="00044308" w:rsidP="00044308">
      <w:pPr>
        <w:pStyle w:val="ListParagraph"/>
        <w:rPr>
          <w:i/>
        </w:rPr>
      </w:pPr>
    </w:p>
    <w:p w:rsidR="00344A21" w:rsidRPr="00344A21" w:rsidRDefault="009070CA" w:rsidP="00344A21">
      <w:pPr>
        <w:pStyle w:val="Checklist1"/>
        <w:rPr>
          <w:i/>
        </w:rPr>
      </w:pPr>
      <w:r>
        <w:t xml:space="preserve">Check the checkbox to the left of the words </w:t>
      </w:r>
      <w:r w:rsidR="009E10D6" w:rsidRPr="009E10D6">
        <w:rPr>
          <w:rStyle w:val="Command"/>
        </w:rPr>
        <w:t>Include the following user as admin for this SF</w:t>
      </w:r>
      <w:r>
        <w:rPr>
          <w:i/>
        </w:rPr>
        <w:t>.</w:t>
      </w:r>
      <w:r>
        <w:t xml:space="preserve"> The</w:t>
      </w:r>
      <w:r w:rsidR="00E05572">
        <w:t>n</w:t>
      </w:r>
      <w:r>
        <w:t xml:space="preserve"> paste the email </w:t>
      </w:r>
      <w:r w:rsidR="00760D6C">
        <w:t>addresses</w:t>
      </w:r>
      <w:r>
        <w:t xml:space="preserve"> into the text area. Feel free to add additional email </w:t>
      </w:r>
      <w:r w:rsidR="00760D6C">
        <w:t>addresses</w:t>
      </w:r>
      <w:r>
        <w:t xml:space="preserve"> for the users whom you would like to update the website. </w:t>
      </w:r>
    </w:p>
    <w:p w:rsidR="00000000" w:rsidRDefault="009070CA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5486400" cy="1186249"/>
            <wp:effectExtent l="1905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186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0CA" w:rsidRPr="009070CA" w:rsidRDefault="009070CA" w:rsidP="009070CA">
      <w:pPr>
        <w:pStyle w:val="Checklist1"/>
        <w:rPr>
          <w:i/>
        </w:rPr>
      </w:pPr>
      <w:r>
        <w:lastRenderedPageBreak/>
        <w:t xml:space="preserve">Press the </w:t>
      </w:r>
      <w:r w:rsidR="009E10D6" w:rsidRPr="009E10D6">
        <w:rPr>
          <w:rStyle w:val="Command"/>
        </w:rPr>
        <w:t>Save</w:t>
      </w:r>
      <w:r>
        <w:t xml:space="preserve"> Button.</w:t>
      </w:r>
    </w:p>
    <w:p w:rsidR="009070CA" w:rsidRDefault="009070CA" w:rsidP="009070CA">
      <w:pPr>
        <w:pStyle w:val="Checklist1"/>
        <w:numPr>
          <w:ilvl w:val="0"/>
          <w:numId w:val="0"/>
        </w:numPr>
        <w:ind w:left="360"/>
        <w:rPr>
          <w:i/>
        </w:rPr>
      </w:pPr>
      <w:r w:rsidRPr="009070CA">
        <w:rPr>
          <w:i/>
        </w:rPr>
        <w:t xml:space="preserve"> </w:t>
      </w:r>
      <w:r w:rsidRPr="009070CA">
        <w:rPr>
          <w:i/>
          <w:noProof/>
        </w:rPr>
        <w:drawing>
          <wp:inline distT="0" distB="0" distL="0" distR="0">
            <wp:extent cx="685800" cy="485775"/>
            <wp:effectExtent l="19050" t="0" r="0" b="0"/>
            <wp:docPr id="24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 t="105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E05572">
      <w:pPr>
        <w:pStyle w:val="Checklist1"/>
      </w:pPr>
      <w:r>
        <w:t>Click</w:t>
      </w:r>
      <w:r w:rsidR="009070CA">
        <w:t xml:space="preserve"> on the </w:t>
      </w:r>
      <w:r w:rsidR="009E10D6" w:rsidRPr="009E10D6">
        <w:rPr>
          <w:rStyle w:val="Command"/>
        </w:rPr>
        <w:t>Basic Information</w:t>
      </w:r>
      <w:r w:rsidR="009070CA">
        <w:t xml:space="preserve"> tab. </w:t>
      </w:r>
    </w:p>
    <w:p w:rsidR="009070CA" w:rsidRDefault="009070CA" w:rsidP="009070CA">
      <w:pPr>
        <w:pStyle w:val="Checklist1"/>
        <w:numPr>
          <w:ilvl w:val="0"/>
          <w:numId w:val="0"/>
        </w:numPr>
        <w:ind w:left="360"/>
      </w:pPr>
      <w:r w:rsidRPr="009070CA">
        <w:rPr>
          <w:noProof/>
        </w:rPr>
        <w:drawing>
          <wp:inline distT="0" distB="0" distL="0" distR="0">
            <wp:extent cx="2466975" cy="495300"/>
            <wp:effectExtent l="19050" t="0" r="9525" b="0"/>
            <wp:docPr id="2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0CA" w:rsidRPr="009070CA" w:rsidRDefault="009070CA" w:rsidP="009070CA">
      <w:pPr>
        <w:pStyle w:val="Checklist1"/>
        <w:numPr>
          <w:ilvl w:val="0"/>
          <w:numId w:val="0"/>
        </w:numPr>
        <w:ind w:left="360"/>
      </w:pPr>
    </w:p>
    <w:p w:rsidR="00E05572" w:rsidRPr="00E05572" w:rsidRDefault="009070CA" w:rsidP="00E05572">
      <w:pPr>
        <w:pStyle w:val="Checklist1"/>
        <w:rPr>
          <w:i/>
        </w:rPr>
      </w:pPr>
      <w:r>
        <w:t>Inside the Company Profile text area</w:t>
      </w:r>
      <w:r w:rsidR="00E05572">
        <w:t>, c</w:t>
      </w:r>
      <w:r>
        <w:t xml:space="preserve">opy the </w:t>
      </w:r>
      <w:proofErr w:type="spellStart"/>
      <w:proofErr w:type="gramStart"/>
      <w:r>
        <w:t>url</w:t>
      </w:r>
      <w:proofErr w:type="spellEnd"/>
      <w:proofErr w:type="gramEnd"/>
      <w:r>
        <w:t xml:space="preserve"> under the text Core URL syntax for all accelerate landing pads.</w:t>
      </w:r>
    </w:p>
    <w:p w:rsidR="00000000" w:rsidRDefault="009070CA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5486400" cy="1274301"/>
            <wp:effectExtent l="1905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274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0CA" w:rsidRPr="009070CA" w:rsidRDefault="009070CA" w:rsidP="009070CA">
      <w:pPr>
        <w:pStyle w:val="Checklist1"/>
        <w:rPr>
          <w:i/>
        </w:rPr>
      </w:pPr>
      <w:r>
        <w:t>Click on the Config tab.</w:t>
      </w:r>
    </w:p>
    <w:p w:rsidR="009A7454" w:rsidRDefault="009070CA" w:rsidP="009A7454">
      <w:pPr>
        <w:pStyle w:val="Checklist1"/>
        <w:numPr>
          <w:ilvl w:val="0"/>
          <w:numId w:val="0"/>
        </w:numPr>
        <w:ind w:left="360"/>
        <w:rPr>
          <w:i/>
        </w:rPr>
      </w:pPr>
      <w:r w:rsidRPr="009070CA">
        <w:rPr>
          <w:noProof/>
        </w:rPr>
        <w:drawing>
          <wp:inline distT="0" distB="0" distL="0" distR="0">
            <wp:extent cx="1905000" cy="466725"/>
            <wp:effectExtent l="19050" t="0" r="0" b="0"/>
            <wp:docPr id="2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65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9070CA">
      <w:pPr>
        <w:pStyle w:val="Checklist1"/>
      </w:pPr>
      <w:r>
        <w:t>Then click on the Login Setup subtab.</w:t>
      </w:r>
    </w:p>
    <w:p w:rsidR="00000000" w:rsidRDefault="009070CA">
      <w:pPr>
        <w:pStyle w:val="Graphic"/>
      </w:pPr>
      <w:r>
        <w:rPr>
          <w:noProof/>
        </w:rPr>
        <w:drawing>
          <wp:inline distT="0" distB="0" distL="0" distR="0">
            <wp:extent cx="1384300" cy="457200"/>
            <wp:effectExtent l="19050" t="0" r="6350" b="0"/>
            <wp:docPr id="2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34837" w:rsidRPr="00834837" w:rsidRDefault="00834837" w:rsidP="009070CA">
      <w:pPr>
        <w:pStyle w:val="Checklist1"/>
        <w:rPr>
          <w:i/>
        </w:rPr>
      </w:pPr>
      <w:r>
        <w:t xml:space="preserve">Check the Launch to Website radio button. </w:t>
      </w:r>
    </w:p>
    <w:p w:rsidR="00000000" w:rsidRDefault="00834837">
      <w:pPr>
        <w:pStyle w:val="Graphic"/>
      </w:pPr>
      <w:r>
        <w:rPr>
          <w:noProof/>
        </w:rPr>
        <w:drawing>
          <wp:inline distT="0" distB="0" distL="0" distR="0">
            <wp:extent cx="3476625" cy="1533525"/>
            <wp:effectExtent l="19050" t="0" r="9525" b="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0CA" w:rsidRPr="00834837" w:rsidRDefault="00834837" w:rsidP="009070CA">
      <w:pPr>
        <w:pStyle w:val="Checklist1"/>
        <w:rPr>
          <w:i/>
        </w:rPr>
      </w:pPr>
      <w:r>
        <w:lastRenderedPageBreak/>
        <w:t>Paste your url into the text area.</w:t>
      </w:r>
    </w:p>
    <w:p w:rsidR="00000000" w:rsidRDefault="00834837">
      <w:pPr>
        <w:pStyle w:val="Graphic"/>
      </w:pPr>
      <w:r>
        <w:rPr>
          <w:noProof/>
        </w:rPr>
        <w:drawing>
          <wp:inline distT="0" distB="0" distL="0" distR="0">
            <wp:extent cx="5486400" cy="517585"/>
            <wp:effectExtent l="19050" t="0" r="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17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834837">
      <w:pPr>
        <w:pStyle w:val="BodyText"/>
      </w:pPr>
      <w:r>
        <w:t xml:space="preserve">We will come back and edit this </w:t>
      </w:r>
      <w:proofErr w:type="spellStart"/>
      <w:proofErr w:type="gramStart"/>
      <w:r>
        <w:t>url</w:t>
      </w:r>
      <w:proofErr w:type="spellEnd"/>
      <w:proofErr w:type="gramEnd"/>
      <w:r>
        <w:t xml:space="preserve"> at a later stage. </w:t>
      </w:r>
    </w:p>
    <w:p w:rsidR="009070CA" w:rsidRPr="00834837" w:rsidRDefault="0059052E" w:rsidP="009070CA">
      <w:pPr>
        <w:pStyle w:val="Checklist1"/>
        <w:rPr>
          <w:i/>
        </w:rPr>
      </w:pPr>
      <w:r>
        <w:t>Press the save button.</w:t>
      </w:r>
    </w:p>
    <w:p w:rsidR="00000000" w:rsidRDefault="00834837">
      <w:pPr>
        <w:pStyle w:val="Graphic"/>
      </w:pPr>
      <w:r>
        <w:rPr>
          <w:noProof/>
        </w:rPr>
        <w:drawing>
          <wp:inline distT="0" distB="0" distL="0" distR="0">
            <wp:extent cx="647700" cy="352425"/>
            <wp:effectExtent l="19050" t="0" r="0" b="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052E" w:rsidRPr="007342AA" w:rsidRDefault="0059052E" w:rsidP="0059052E">
      <w:pPr>
        <w:pStyle w:val="Step"/>
      </w:pPr>
      <w:r>
        <w:t>Create a Re-usable Repository</w:t>
      </w:r>
    </w:p>
    <w:p w:rsidR="00834837" w:rsidRPr="00044308" w:rsidRDefault="0059052E" w:rsidP="00834837">
      <w:pPr>
        <w:pStyle w:val="Checklist1"/>
        <w:rPr>
          <w:i/>
        </w:rPr>
      </w:pPr>
      <w:r>
        <w:t>Click</w:t>
      </w:r>
      <w:r w:rsidR="00834837">
        <w:t xml:space="preserve"> on the basic information tab one last time.</w:t>
      </w:r>
    </w:p>
    <w:p w:rsidR="00834837" w:rsidRDefault="00834837" w:rsidP="00834837">
      <w:pPr>
        <w:pStyle w:val="Checklist1"/>
        <w:numPr>
          <w:ilvl w:val="0"/>
          <w:numId w:val="0"/>
        </w:numPr>
        <w:ind w:left="360"/>
        <w:rPr>
          <w:i/>
          <w:noProof/>
        </w:rPr>
      </w:pPr>
      <w:r w:rsidRPr="00044308">
        <w:rPr>
          <w:i/>
          <w:noProof/>
        </w:rPr>
        <w:t xml:space="preserve"> </w:t>
      </w:r>
      <w:r w:rsidRPr="00044308">
        <w:rPr>
          <w:noProof/>
        </w:rPr>
        <w:drawing>
          <wp:inline distT="0" distB="0" distL="0" distR="0">
            <wp:extent cx="2466975" cy="495300"/>
            <wp:effectExtent l="19050" t="0" r="9525" b="0"/>
            <wp:docPr id="3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4837" w:rsidRDefault="00834837" w:rsidP="00834837">
      <w:pPr>
        <w:pStyle w:val="Checklist1"/>
        <w:numPr>
          <w:ilvl w:val="0"/>
          <w:numId w:val="0"/>
        </w:numPr>
        <w:ind w:left="360"/>
        <w:rPr>
          <w:i/>
          <w:noProof/>
        </w:rPr>
      </w:pPr>
    </w:p>
    <w:p w:rsidR="009A7454" w:rsidRPr="009A7454" w:rsidRDefault="00834837" w:rsidP="00834837">
      <w:pPr>
        <w:pStyle w:val="Checklist1"/>
        <w:rPr>
          <w:i/>
        </w:rPr>
      </w:pPr>
      <w:r>
        <w:t>Inside the Company Profile text area</w:t>
      </w:r>
      <w:r w:rsidR="00CE4EAA">
        <w:t>, c</w:t>
      </w:r>
      <w:r>
        <w:t xml:space="preserve">opy the email </w:t>
      </w:r>
      <w:r w:rsidR="00760D6C">
        <w:t>addresses</w:t>
      </w:r>
      <w:r>
        <w:t xml:space="preserve"> under the </w:t>
      </w:r>
      <w:r w:rsidR="009E10D6" w:rsidRPr="009E10D6">
        <w:rPr>
          <w:rStyle w:val="Command"/>
        </w:rPr>
        <w:t>Include these email addresses as SF editors &amp; File Sharers</w:t>
      </w:r>
      <w:r>
        <w:rPr>
          <w:i/>
        </w:rPr>
        <w:t xml:space="preserve"> </w:t>
      </w:r>
      <w:r>
        <w:t>section.</w:t>
      </w:r>
    </w:p>
    <w:p w:rsidR="00000000" w:rsidRDefault="00834837">
      <w:pPr>
        <w:pStyle w:val="Graphic"/>
      </w:pPr>
      <w:r>
        <w:rPr>
          <w:noProof/>
        </w:rPr>
        <w:drawing>
          <wp:inline distT="0" distB="0" distL="0" distR="0">
            <wp:extent cx="5689649" cy="1323704"/>
            <wp:effectExtent l="19050" t="0" r="6301" b="0"/>
            <wp:docPr id="3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577" cy="1327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A7454" w:rsidRDefault="0059052E" w:rsidP="009A7454">
      <w:pPr>
        <w:pStyle w:val="Checklist1"/>
      </w:pPr>
      <w:r>
        <w:t xml:space="preserve">Click on the </w:t>
      </w:r>
      <w:r w:rsidR="009E10D6" w:rsidRPr="009E10D6">
        <w:rPr>
          <w:rStyle w:val="Command"/>
        </w:rPr>
        <w:t>upload</w:t>
      </w:r>
      <w:r>
        <w:t xml:space="preserve"> tab at the to</w:t>
      </w:r>
      <w:r w:rsidR="00225912">
        <w:t>p of the page.</w:t>
      </w:r>
      <w:r w:rsidR="00225912" w:rsidRPr="00225912">
        <w:t xml:space="preserve"> </w:t>
      </w:r>
    </w:p>
    <w:p w:rsidR="00000000" w:rsidRDefault="00225912">
      <w:pPr>
        <w:pStyle w:val="Graphic"/>
      </w:pPr>
      <w:r>
        <w:rPr>
          <w:noProof/>
        </w:rPr>
        <w:drawing>
          <wp:inline distT="0" distB="0" distL="0" distR="0">
            <wp:extent cx="2590800" cy="542925"/>
            <wp:effectExtent l="1905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657003">
      <w:pPr>
        <w:pStyle w:val="Checklist1"/>
        <w:rPr>
          <w:i/>
        </w:rPr>
      </w:pPr>
      <w:r>
        <w:lastRenderedPageBreak/>
        <w:t>You should see the following page appear.</w:t>
      </w:r>
      <w:r w:rsidRPr="00657003">
        <w:t xml:space="preserve"> </w:t>
      </w:r>
    </w:p>
    <w:p w:rsidR="00000000" w:rsidRDefault="00657003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5486400" cy="3152306"/>
            <wp:effectExtent l="19050" t="0" r="0" b="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152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003" w:rsidRDefault="00657003" w:rsidP="00657003">
      <w:pPr>
        <w:pStyle w:val="ListParagraph"/>
      </w:pPr>
    </w:p>
    <w:p w:rsidR="00000000" w:rsidRDefault="00657003">
      <w:pPr>
        <w:pStyle w:val="Checklist1"/>
      </w:pPr>
      <w:r>
        <w:t xml:space="preserve">On the left side of the page, </w:t>
      </w:r>
      <w:r w:rsidR="00225912">
        <w:t>click on</w:t>
      </w:r>
      <w:r>
        <w:t xml:space="preserve"> the </w:t>
      </w:r>
      <w:r w:rsidR="009E10D6" w:rsidRPr="009E10D6">
        <w:rPr>
          <w:rStyle w:val="Command"/>
        </w:rPr>
        <w:t>My Reusable File</w:t>
      </w:r>
      <w:r>
        <w:t xml:space="preserve">s </w:t>
      </w:r>
      <w:proofErr w:type="spellStart"/>
      <w:proofErr w:type="gramStart"/>
      <w:r>
        <w:t>url</w:t>
      </w:r>
      <w:proofErr w:type="spellEnd"/>
      <w:proofErr w:type="gramEnd"/>
      <w:r>
        <w:t>.</w:t>
      </w:r>
    </w:p>
    <w:p w:rsidR="00000000" w:rsidRDefault="00225912">
      <w:pPr>
        <w:pStyle w:val="Graphic"/>
        <w:rPr>
          <w:i/>
        </w:rPr>
      </w:pPr>
      <w:r>
        <w:t xml:space="preserve"> </w:t>
      </w:r>
      <w:r>
        <w:rPr>
          <w:noProof/>
        </w:rPr>
        <w:drawing>
          <wp:inline distT="0" distB="0" distL="0" distR="0">
            <wp:extent cx="1952625" cy="638175"/>
            <wp:effectExtent l="19050" t="0" r="9525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912" w:rsidRDefault="00225912" w:rsidP="00225912">
      <w:pPr>
        <w:pStyle w:val="ListParagraph"/>
        <w:rPr>
          <w:i/>
        </w:rPr>
      </w:pPr>
    </w:p>
    <w:p w:rsidR="005B32D2" w:rsidRPr="005B32D2" w:rsidRDefault="00657003" w:rsidP="005B32D2">
      <w:pPr>
        <w:pStyle w:val="Checklist1"/>
        <w:rPr>
          <w:i/>
        </w:rPr>
      </w:pPr>
      <w:r>
        <w:t xml:space="preserve">Then select the </w:t>
      </w:r>
      <w:r w:rsidR="009E10D6" w:rsidRPr="009E10D6">
        <w:rPr>
          <w:rStyle w:val="Command"/>
        </w:rPr>
        <w:t>Plus</w:t>
      </w:r>
      <w:r>
        <w:t xml:space="preserve"> arrow above the link to create a new repository. </w:t>
      </w:r>
    </w:p>
    <w:p w:rsidR="00000000" w:rsidRDefault="00657003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2676525" cy="466725"/>
            <wp:effectExtent l="19050" t="0" r="9525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003" w:rsidRPr="00657003" w:rsidRDefault="00657003" w:rsidP="00657003">
      <w:pPr>
        <w:pStyle w:val="Checklist1"/>
        <w:numPr>
          <w:ilvl w:val="0"/>
          <w:numId w:val="0"/>
        </w:numPr>
        <w:ind w:left="360"/>
        <w:rPr>
          <w:i/>
        </w:rPr>
      </w:pPr>
    </w:p>
    <w:p w:rsidR="005B32D2" w:rsidRDefault="00657003" w:rsidP="00225912">
      <w:pPr>
        <w:pStyle w:val="Checklist1"/>
        <w:rPr>
          <w:i/>
        </w:rPr>
      </w:pPr>
      <w:r>
        <w:t>In the popup modal name your r</w:t>
      </w:r>
      <w:r w:rsidR="00803D12">
        <w:t xml:space="preserve">e-usable repository and press the </w:t>
      </w:r>
      <w:r w:rsidR="009E10D6" w:rsidRPr="009E10D6">
        <w:rPr>
          <w:rStyle w:val="Command"/>
        </w:rPr>
        <w:t>Create</w:t>
      </w:r>
      <w:r w:rsidR="00803D12">
        <w:t xml:space="preserve"> button. Please us the</w:t>
      </w:r>
      <w:r w:rsidR="005B32D2">
        <w:t xml:space="preserve"> syntax</w:t>
      </w:r>
      <w:r w:rsidR="00803D12">
        <w:t xml:space="preserve"> </w:t>
      </w:r>
      <w:r w:rsidR="009E10D6" w:rsidRPr="009E10D6">
        <w:rPr>
          <w:rStyle w:val="CodeInline"/>
          <w:rFonts w:eastAsiaTheme="minorHAnsi"/>
        </w:rPr>
        <w:t>Accelerate(Developer)--&lt;Your Customer Name&gt;</w:t>
      </w:r>
    </w:p>
    <w:p w:rsidR="00000000" w:rsidRDefault="00657003">
      <w:pPr>
        <w:pStyle w:val="Graphic"/>
      </w:pPr>
      <w:r w:rsidRPr="00803D12">
        <w:rPr>
          <w:noProof/>
        </w:rPr>
        <w:drawing>
          <wp:inline distT="0" distB="0" distL="0" distR="0">
            <wp:extent cx="5486400" cy="2145323"/>
            <wp:effectExtent l="19050" t="0" r="0" b="0"/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145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3B2B" w:rsidRPr="00443B2B" w:rsidRDefault="00443B2B" w:rsidP="00225912">
      <w:pPr>
        <w:pStyle w:val="Checklist1"/>
        <w:rPr>
          <w:i/>
        </w:rPr>
      </w:pPr>
      <w:r>
        <w:t xml:space="preserve">Click on the </w:t>
      </w:r>
      <w:r w:rsidR="009E10D6" w:rsidRPr="009E10D6">
        <w:rPr>
          <w:rStyle w:val="Command"/>
        </w:rPr>
        <w:t>OK</w:t>
      </w:r>
      <w:r>
        <w:t xml:space="preserve"> link when prompted.</w:t>
      </w:r>
    </w:p>
    <w:p w:rsidR="00000000" w:rsidRDefault="00443B2B">
      <w:pPr>
        <w:pStyle w:val="Graphic"/>
      </w:pPr>
      <w:r w:rsidRPr="00443B2B">
        <w:t xml:space="preserve"> </w:t>
      </w:r>
      <w:r>
        <w:rPr>
          <w:noProof/>
        </w:rPr>
        <w:drawing>
          <wp:inline distT="0" distB="0" distL="0" distR="0">
            <wp:extent cx="2628900" cy="1362075"/>
            <wp:effectExtent l="19050" t="0" r="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2D2" w:rsidRPr="005B32D2" w:rsidRDefault="00443B2B" w:rsidP="00225912">
      <w:pPr>
        <w:pStyle w:val="Checklist1"/>
        <w:rPr>
          <w:i/>
        </w:rPr>
      </w:pPr>
      <w:r>
        <w:t xml:space="preserve">Under the </w:t>
      </w:r>
      <w:r w:rsidR="009E10D6" w:rsidRPr="009E10D6">
        <w:rPr>
          <w:rStyle w:val="Command"/>
        </w:rPr>
        <w:t>MyReusableFiles</w:t>
      </w:r>
      <w:r>
        <w:t xml:space="preserve"> dropdown click the name of the folder you just created. When clicked</w:t>
      </w:r>
      <w:r w:rsidR="005B32D2">
        <w:t>,</w:t>
      </w:r>
      <w:r>
        <w:t xml:space="preserve"> you should see the right panel change and your repository name appear at the top.</w:t>
      </w:r>
    </w:p>
    <w:p w:rsidR="00000000" w:rsidRDefault="00443B2B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5486400" cy="876034"/>
            <wp:effectExtent l="1905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876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D05" w:rsidRPr="008E1D05" w:rsidRDefault="008E1D05" w:rsidP="00225912">
      <w:pPr>
        <w:pStyle w:val="Checklist1"/>
        <w:rPr>
          <w:i/>
        </w:rPr>
      </w:pPr>
      <w:r>
        <w:t xml:space="preserve">Now we are going to add additional users to our repository by clicking on the </w:t>
      </w:r>
      <w:r w:rsidR="009E10D6" w:rsidRPr="009E10D6">
        <w:rPr>
          <w:rStyle w:val="Command"/>
        </w:rPr>
        <w:t>lock button</w:t>
      </w:r>
      <w:r>
        <w:t>.</w:t>
      </w:r>
    </w:p>
    <w:p w:rsidR="00000000" w:rsidRDefault="008E1D05">
      <w:pPr>
        <w:pStyle w:val="Graphic"/>
        <w:rPr>
          <w:i/>
        </w:rPr>
      </w:pPr>
      <w:r>
        <w:t xml:space="preserve"> </w:t>
      </w:r>
      <w:r>
        <w:rPr>
          <w:noProof/>
        </w:rPr>
        <w:drawing>
          <wp:inline distT="0" distB="0" distL="0" distR="0">
            <wp:extent cx="3581400" cy="569591"/>
            <wp:effectExtent l="1905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569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7254" w:rsidRPr="00E77254" w:rsidRDefault="00E77254" w:rsidP="00225912">
      <w:pPr>
        <w:pStyle w:val="Checklist1"/>
        <w:rPr>
          <w:i/>
        </w:rPr>
      </w:pPr>
      <w:r>
        <w:lastRenderedPageBreak/>
        <w:t xml:space="preserve">Paste in the email </w:t>
      </w:r>
      <w:r w:rsidR="00760D6C">
        <w:t>addresses</w:t>
      </w:r>
      <w:r>
        <w:t xml:space="preserve"> you copied from the config tab earlier. Feel free to add any additional names that you would like to update content on your landingpad.</w:t>
      </w:r>
    </w:p>
    <w:p w:rsidR="00000000" w:rsidRDefault="00E77254">
      <w:pPr>
        <w:pStyle w:val="Graphic"/>
      </w:pPr>
      <w:r w:rsidRPr="00E77254">
        <w:t xml:space="preserve"> </w:t>
      </w:r>
      <w:r>
        <w:rPr>
          <w:noProof/>
        </w:rPr>
        <w:drawing>
          <wp:inline distT="0" distB="0" distL="0" distR="0">
            <wp:extent cx="4848225" cy="2038350"/>
            <wp:effectExtent l="19050" t="0" r="9525" b="0"/>
            <wp:docPr id="3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 b="426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203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00000" w:rsidRDefault="00E77254">
      <w:pPr>
        <w:pStyle w:val="Checklist1"/>
      </w:pPr>
      <w:r>
        <w:t>Press the save button once completed.</w:t>
      </w:r>
    </w:p>
    <w:p w:rsidR="00000000" w:rsidRDefault="00E77254">
      <w:pPr>
        <w:pStyle w:val="Graphic"/>
      </w:pPr>
      <w:r>
        <w:rPr>
          <w:noProof/>
        </w:rPr>
        <w:drawing>
          <wp:inline distT="0" distB="0" distL="0" distR="0">
            <wp:extent cx="609600" cy="314325"/>
            <wp:effectExtent l="1905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5B32D2">
      <w:pPr>
        <w:pStyle w:val="Checklist1"/>
      </w:pPr>
      <w:r>
        <w:t xml:space="preserve">Then </w:t>
      </w:r>
      <w:r w:rsidR="00E77254">
        <w:t xml:space="preserve">press the </w:t>
      </w:r>
      <w:r w:rsidR="009E10D6" w:rsidRPr="009E10D6">
        <w:rPr>
          <w:rStyle w:val="Command"/>
        </w:rPr>
        <w:t>close</w:t>
      </w:r>
      <w:r w:rsidR="00E77254">
        <w:t xml:space="preserve"> button.</w:t>
      </w:r>
    </w:p>
    <w:p w:rsidR="00000000" w:rsidRDefault="00E77254">
      <w:pPr>
        <w:pStyle w:val="Graphic"/>
      </w:pPr>
      <w:r>
        <w:rPr>
          <w:noProof/>
        </w:rPr>
        <w:drawing>
          <wp:inline distT="0" distB="0" distL="0" distR="0">
            <wp:extent cx="504825" cy="371475"/>
            <wp:effectExtent l="19050" t="0" r="9525" b="0"/>
            <wp:docPr id="104" name="Pictur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7254" w:rsidRPr="00225912" w:rsidRDefault="00E77254" w:rsidP="00E77254">
      <w:pPr>
        <w:pStyle w:val="Checklist1"/>
        <w:numPr>
          <w:ilvl w:val="0"/>
          <w:numId w:val="0"/>
        </w:numPr>
        <w:tabs>
          <w:tab w:val="left" w:pos="360"/>
        </w:tabs>
        <w:ind w:left="360"/>
        <w:rPr>
          <w:i/>
        </w:rPr>
      </w:pPr>
    </w:p>
    <w:p w:rsidR="00225912" w:rsidRPr="00E77254" w:rsidRDefault="00E77254" w:rsidP="00225912">
      <w:pPr>
        <w:pStyle w:val="Checklist1"/>
        <w:rPr>
          <w:i/>
        </w:rPr>
      </w:pPr>
      <w:r>
        <w:t>You are now ready to start uploading content to your website. Please leave this tab open in your browser.</w:t>
      </w:r>
    </w:p>
    <w:p w:rsidR="00E77254" w:rsidRPr="007342AA" w:rsidRDefault="00E77254" w:rsidP="00E77254">
      <w:pPr>
        <w:pStyle w:val="Step"/>
      </w:pPr>
      <w:r>
        <w:t xml:space="preserve">Upload Content </w:t>
      </w:r>
    </w:p>
    <w:p w:rsidR="00E77254" w:rsidRPr="00E77254" w:rsidRDefault="00E77254" w:rsidP="00225912">
      <w:pPr>
        <w:pStyle w:val="Checklist1"/>
        <w:rPr>
          <w:i/>
        </w:rPr>
      </w:pPr>
      <w:r>
        <w:t xml:space="preserve">Open a new tab in your browser and navigate to the IVM. </w:t>
      </w:r>
    </w:p>
    <w:p w:rsidR="00E77254" w:rsidRPr="00E77254" w:rsidRDefault="00E77254" w:rsidP="00E77254">
      <w:pPr>
        <w:pStyle w:val="CodeBox"/>
        <w:ind w:left="360"/>
        <w:rPr>
          <w:i/>
          <w:sz w:val="18"/>
          <w:szCs w:val="18"/>
        </w:rPr>
      </w:pPr>
      <w:r w:rsidRPr="00E77254">
        <w:rPr>
          <w:sz w:val="18"/>
          <w:szCs w:val="18"/>
        </w:rPr>
        <w:t>https://apex.oraclecorp.com/pls/apex/f?p=16736:1:1364388635140:::::</w:t>
      </w:r>
    </w:p>
    <w:p w:rsidR="00225912" w:rsidRPr="00E77254" w:rsidRDefault="00E77254" w:rsidP="00225912">
      <w:pPr>
        <w:pStyle w:val="Checklist1"/>
        <w:rPr>
          <w:i/>
        </w:rPr>
      </w:pPr>
      <w:r>
        <w:lastRenderedPageBreak/>
        <w:t>Select your IVM for the engagement.</w:t>
      </w:r>
    </w:p>
    <w:p w:rsidR="00000000" w:rsidRDefault="00E77254">
      <w:pPr>
        <w:pStyle w:val="Graphic"/>
      </w:pPr>
      <w:r>
        <w:rPr>
          <w:noProof/>
        </w:rPr>
        <w:drawing>
          <wp:inline distT="0" distB="0" distL="0" distR="0">
            <wp:extent cx="2857500" cy="1999768"/>
            <wp:effectExtent l="19050" t="0" r="0" b="0"/>
            <wp:docPr id="107" name="Pictur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785" cy="2002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EE5" w:rsidRPr="000C1EE5" w:rsidRDefault="00E77254" w:rsidP="001679C0">
      <w:pPr>
        <w:pStyle w:val="Checklist1"/>
        <w:rPr>
          <w:i/>
        </w:rPr>
      </w:pPr>
      <w:r>
        <w:t>You should see a scree</w:t>
      </w:r>
      <w:r w:rsidR="001679C0">
        <w:t>n</w:t>
      </w:r>
      <w:r>
        <w:t xml:space="preserve"> similar to the following. </w:t>
      </w:r>
      <w:r w:rsidR="001679C0">
        <w:t>Please leave this screen open in your tab for the rest of this lab.</w:t>
      </w:r>
    </w:p>
    <w:p w:rsidR="00000000" w:rsidRDefault="001679C0">
      <w:pPr>
        <w:pStyle w:val="Graphic"/>
      </w:pPr>
      <w:r>
        <w:rPr>
          <w:noProof/>
        </w:rPr>
        <w:drawing>
          <wp:inline distT="0" distB="0" distL="0" distR="0">
            <wp:extent cx="5486400" cy="3293772"/>
            <wp:effectExtent l="19050" t="0" r="0" b="0"/>
            <wp:docPr id="113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293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679C0">
        <w:t xml:space="preserve"> </w:t>
      </w:r>
    </w:p>
    <w:p w:rsidR="00000000" w:rsidRDefault="001679C0">
      <w:pPr>
        <w:pStyle w:val="Checklist1"/>
        <w:rPr>
          <w:i/>
        </w:rPr>
      </w:pPr>
      <w:r>
        <w:lastRenderedPageBreak/>
        <w:t>If you have not completed a</w:t>
      </w:r>
      <w:r w:rsidR="00F65B57">
        <w:t>n</w:t>
      </w:r>
      <w:r>
        <w:t xml:space="preserve"> IVM</w:t>
      </w:r>
      <w:r w:rsidR="00F65B57">
        <w:t>,</w:t>
      </w:r>
      <w:r>
        <w:t xml:space="preserve"> please complete one before proceeding. </w:t>
      </w:r>
    </w:p>
    <w:p w:rsidR="001679C0" w:rsidRPr="001679C0" w:rsidRDefault="001679C0" w:rsidP="00225912">
      <w:pPr>
        <w:pStyle w:val="Checklist1"/>
        <w:rPr>
          <w:i/>
        </w:rPr>
      </w:pPr>
      <w:r>
        <w:t>Click on the report button on the right hand side of the page.</w:t>
      </w:r>
    </w:p>
    <w:p w:rsidR="00000000" w:rsidRDefault="001679C0">
      <w:pPr>
        <w:pStyle w:val="Graphic"/>
      </w:pPr>
      <w:r>
        <w:rPr>
          <w:noProof/>
        </w:rPr>
        <w:drawing>
          <wp:inline distT="0" distB="0" distL="0" distR="0">
            <wp:extent cx="885825" cy="1138918"/>
            <wp:effectExtent l="19050" t="0" r="9525" b="0"/>
            <wp:docPr id="116" name="Picture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1138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912" w:rsidRPr="001679C0" w:rsidRDefault="001679C0" w:rsidP="00225912">
      <w:pPr>
        <w:pStyle w:val="Checklist1"/>
        <w:rPr>
          <w:i/>
        </w:rPr>
      </w:pPr>
      <w:r>
        <w:t>On the next screen press the publish button.</w:t>
      </w:r>
    </w:p>
    <w:p w:rsidR="00000000" w:rsidRDefault="001679C0">
      <w:pPr>
        <w:pStyle w:val="Graphic"/>
      </w:pPr>
      <w:r>
        <w:rPr>
          <w:noProof/>
        </w:rPr>
        <w:drawing>
          <wp:inline distT="0" distB="0" distL="0" distR="0">
            <wp:extent cx="5486400" cy="3790604"/>
            <wp:effectExtent l="19050" t="0" r="0" b="0"/>
            <wp:docPr id="119" name="Pictur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790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9C0" w:rsidRDefault="001679C0" w:rsidP="001679C0">
      <w:pPr>
        <w:pStyle w:val="Checklist1"/>
        <w:numPr>
          <w:ilvl w:val="0"/>
          <w:numId w:val="0"/>
        </w:numPr>
        <w:tabs>
          <w:tab w:val="left" w:pos="360"/>
        </w:tabs>
        <w:ind w:left="360"/>
      </w:pPr>
    </w:p>
    <w:p w:rsidR="001679C0" w:rsidRPr="001679C0" w:rsidRDefault="001679C0" w:rsidP="001679C0">
      <w:pPr>
        <w:pStyle w:val="Checklist1"/>
        <w:numPr>
          <w:ilvl w:val="0"/>
          <w:numId w:val="0"/>
        </w:numPr>
        <w:tabs>
          <w:tab w:val="left" w:pos="360"/>
        </w:tabs>
        <w:ind w:left="360"/>
      </w:pPr>
    </w:p>
    <w:p w:rsidR="000C1EE5" w:rsidRDefault="001679C0" w:rsidP="000C1EE5">
      <w:pPr>
        <w:pStyle w:val="Checklist1"/>
      </w:pPr>
      <w:r>
        <w:t xml:space="preserve">Select </w:t>
      </w:r>
      <w:r w:rsidR="009E10D6" w:rsidRPr="009E10D6">
        <w:rPr>
          <w:rStyle w:val="Command"/>
        </w:rPr>
        <w:t>print to PDF</w:t>
      </w:r>
      <w:r>
        <w:t xml:space="preserve">, and click </w:t>
      </w:r>
      <w:r w:rsidR="009E10D6" w:rsidRPr="009E10D6">
        <w:rPr>
          <w:rStyle w:val="Command"/>
        </w:rPr>
        <w:t>ok</w:t>
      </w:r>
      <w:r>
        <w:t>.</w:t>
      </w:r>
    </w:p>
    <w:p w:rsidR="00000000" w:rsidRDefault="001679C0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4133850" cy="3133725"/>
            <wp:effectExtent l="19050" t="0" r="0" b="0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1679C0">
      <w:pPr>
        <w:pStyle w:val="Checklist1"/>
        <w:rPr>
          <w:i/>
        </w:rPr>
      </w:pPr>
      <w:r>
        <w:t xml:space="preserve">Your IVM.pdf will save to your local machine. </w:t>
      </w:r>
    </w:p>
    <w:p w:rsidR="000C1EE5" w:rsidRPr="000C1EE5" w:rsidRDefault="005E4341" w:rsidP="00225912">
      <w:pPr>
        <w:pStyle w:val="Checklist1"/>
        <w:rPr>
          <w:i/>
        </w:rPr>
      </w:pPr>
      <w:r>
        <w:t>Navigate back to your solution factory tab in your browser.</w:t>
      </w:r>
    </w:p>
    <w:p w:rsidR="00000000" w:rsidRDefault="005E4341">
      <w:pPr>
        <w:pStyle w:val="Graphic"/>
        <w:rPr>
          <w:i/>
        </w:rPr>
      </w:pPr>
      <w:r>
        <w:t xml:space="preserve"> </w:t>
      </w:r>
      <w:r>
        <w:rPr>
          <w:noProof/>
        </w:rPr>
        <w:drawing>
          <wp:inline distT="0" distB="0" distL="0" distR="0">
            <wp:extent cx="4963801" cy="2857500"/>
            <wp:effectExtent l="19050" t="0" r="8249" b="0"/>
            <wp:docPr id="128" name="Pictur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 l="1389" t="16026" r="40104" b="217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3801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4341" w:rsidRDefault="005E4341" w:rsidP="005E4341">
      <w:pPr>
        <w:pStyle w:val="ListParagraph"/>
        <w:rPr>
          <w:i/>
        </w:rPr>
      </w:pPr>
    </w:p>
    <w:p w:rsidR="000C1EE5" w:rsidRPr="000C1EE5" w:rsidRDefault="00165B2C" w:rsidP="00225912">
      <w:pPr>
        <w:pStyle w:val="Checklist1"/>
        <w:rPr>
          <w:i/>
        </w:rPr>
      </w:pPr>
      <w:r>
        <w:t>Select the Add File Icon.</w:t>
      </w:r>
    </w:p>
    <w:p w:rsidR="00000000" w:rsidRDefault="00165B2C">
      <w:pPr>
        <w:pStyle w:val="Graphic"/>
        <w:rPr>
          <w:i/>
        </w:rPr>
      </w:pPr>
      <w:r w:rsidRPr="00165B2C">
        <w:t xml:space="preserve"> </w:t>
      </w:r>
      <w:r>
        <w:rPr>
          <w:noProof/>
        </w:rPr>
        <w:drawing>
          <wp:inline distT="0" distB="0" distL="0" distR="0">
            <wp:extent cx="4371975" cy="495300"/>
            <wp:effectExtent l="19050" t="0" r="9525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EE5" w:rsidRPr="000C1EE5" w:rsidRDefault="00165B2C" w:rsidP="00225912">
      <w:pPr>
        <w:pStyle w:val="Checklist1"/>
        <w:rPr>
          <w:i/>
        </w:rPr>
      </w:pPr>
      <w:r>
        <w:t xml:space="preserve">Press the Browse button, </w:t>
      </w:r>
      <w:r w:rsidR="000C1EE5">
        <w:t xml:space="preserve">then </w:t>
      </w:r>
      <w:r>
        <w:t>select the IVM report you just downloaded.</w:t>
      </w:r>
    </w:p>
    <w:p w:rsidR="00000000" w:rsidRDefault="00165B2C">
      <w:pPr>
        <w:pStyle w:val="Graphic"/>
      </w:pPr>
      <w:r>
        <w:rPr>
          <w:noProof/>
        </w:rPr>
        <w:drawing>
          <wp:inline distT="0" distB="0" distL="0" distR="0">
            <wp:extent cx="5486400" cy="801789"/>
            <wp:effectExtent l="19050" t="0" r="0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801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EE5" w:rsidRPr="000C1EE5" w:rsidRDefault="00165B2C" w:rsidP="00225912">
      <w:pPr>
        <w:pStyle w:val="Checklist1"/>
        <w:rPr>
          <w:i/>
        </w:rPr>
      </w:pPr>
      <w:r>
        <w:t xml:space="preserve">Press the </w:t>
      </w:r>
      <w:r w:rsidR="009E10D6" w:rsidRPr="009E10D6">
        <w:rPr>
          <w:rStyle w:val="Command"/>
        </w:rPr>
        <w:t>Browse</w:t>
      </w:r>
      <w:r>
        <w:t xml:space="preserve"> button on line beneath your IVMRPT.pdf file</w:t>
      </w:r>
      <w:r w:rsidR="000C1EE5">
        <w:t>,</w:t>
      </w:r>
      <w:r>
        <w:t xml:space="preserve"> and select a picture of yourself from your computer. </w:t>
      </w:r>
    </w:p>
    <w:p w:rsidR="00000000" w:rsidRDefault="00165B2C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5486400" cy="1173794"/>
            <wp:effectExtent l="19050" t="0" r="0" b="0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173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5B2C" w:rsidRDefault="00165B2C" w:rsidP="00165B2C">
      <w:pPr>
        <w:pStyle w:val="ListParagraph"/>
        <w:rPr>
          <w:i/>
        </w:rPr>
      </w:pPr>
    </w:p>
    <w:p w:rsidR="00165B2C" w:rsidRPr="00165B2C" w:rsidRDefault="00165B2C" w:rsidP="00165B2C">
      <w:pPr>
        <w:pStyle w:val="Checklist1"/>
        <w:numPr>
          <w:ilvl w:val="0"/>
          <w:numId w:val="0"/>
        </w:numPr>
        <w:tabs>
          <w:tab w:val="left" w:pos="360"/>
        </w:tabs>
        <w:ind w:left="360"/>
        <w:rPr>
          <w:i/>
        </w:rPr>
      </w:pPr>
      <w:r w:rsidRPr="00165B2C">
        <w:rPr>
          <w:i/>
        </w:rPr>
        <w:t>Please note that the ideal dimensions for an enabler picture are 335x335.</w:t>
      </w:r>
    </w:p>
    <w:p w:rsidR="00165B2C" w:rsidRPr="00165B2C" w:rsidRDefault="00165B2C" w:rsidP="00165B2C">
      <w:pPr>
        <w:pStyle w:val="Checklist1"/>
        <w:numPr>
          <w:ilvl w:val="0"/>
          <w:numId w:val="0"/>
        </w:numPr>
        <w:tabs>
          <w:tab w:val="left" w:pos="360"/>
        </w:tabs>
        <w:ind w:left="360"/>
      </w:pPr>
    </w:p>
    <w:p w:rsidR="00165B2C" w:rsidRPr="00165B2C" w:rsidRDefault="00165B2C" w:rsidP="00225912">
      <w:pPr>
        <w:pStyle w:val="Checklist1"/>
        <w:rPr>
          <w:i/>
        </w:rPr>
      </w:pPr>
      <w:r>
        <w:t>Press the upload button to load the images into your repository.</w:t>
      </w:r>
      <w:r w:rsidRPr="00165B2C">
        <w:t xml:space="preserve"> </w:t>
      </w:r>
    </w:p>
    <w:p w:rsidR="00000000" w:rsidRDefault="00165B2C">
      <w:pPr>
        <w:pStyle w:val="Graphic"/>
      </w:pPr>
      <w:r>
        <w:rPr>
          <w:noProof/>
        </w:rPr>
        <w:drawing>
          <wp:inline distT="0" distB="0" distL="0" distR="0">
            <wp:extent cx="828675" cy="561975"/>
            <wp:effectExtent l="19050" t="0" r="9525" b="0"/>
            <wp:docPr id="146" name="Picture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EE5" w:rsidRPr="000C1EE5" w:rsidRDefault="00165B2C" w:rsidP="00225912">
      <w:pPr>
        <w:pStyle w:val="Checklist1"/>
        <w:rPr>
          <w:i/>
        </w:rPr>
      </w:pPr>
      <w:r>
        <w:lastRenderedPageBreak/>
        <w:t>When the upload completes you should see your pdf and image in the repository.</w:t>
      </w:r>
    </w:p>
    <w:p w:rsidR="00000000" w:rsidRDefault="00165B2C">
      <w:pPr>
        <w:pStyle w:val="Graphic"/>
      </w:pPr>
      <w:r w:rsidRPr="00165B2C">
        <w:rPr>
          <w:noProof/>
        </w:rPr>
        <w:drawing>
          <wp:inline distT="0" distB="0" distL="0" distR="0">
            <wp:extent cx="5486400" cy="1206230"/>
            <wp:effectExtent l="19050" t="0" r="0" b="0"/>
            <wp:docPr id="38" name="Pictur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206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5F9F" w:rsidRPr="00C05F9F" w:rsidRDefault="009E10D6" w:rsidP="00C05F9F">
      <w:pPr>
        <w:pStyle w:val="Checklist1"/>
        <w:rPr>
          <w:i/>
        </w:rPr>
      </w:pPr>
      <w:r w:rsidRPr="009E10D6">
        <w:rPr>
          <w:rStyle w:val="Command"/>
        </w:rPr>
        <w:t>Right click</w:t>
      </w:r>
      <w:r w:rsidR="00165B2C">
        <w:t xml:space="preserve"> and </w:t>
      </w:r>
      <w:r w:rsidRPr="009E10D6">
        <w:rPr>
          <w:rStyle w:val="Command"/>
        </w:rPr>
        <w:t>Copy</w:t>
      </w:r>
      <w:r w:rsidR="00165B2C">
        <w:t xml:space="preserve"> the link </w:t>
      </w:r>
      <w:r w:rsidRPr="009E10D6">
        <w:rPr>
          <w:rStyle w:val="Command"/>
        </w:rPr>
        <w:t>location of your IVM Report</w:t>
      </w:r>
      <w:r w:rsidR="00165B2C">
        <w:t>.</w:t>
      </w:r>
      <w:r w:rsidR="00165B2C" w:rsidRPr="00165B2C">
        <w:t xml:space="preserve"> </w:t>
      </w:r>
      <w:r w:rsidR="00C05F9F">
        <w:t>It should have a format like the image below</w:t>
      </w:r>
      <w:r w:rsidR="000C1EE5">
        <w:t>:</w:t>
      </w:r>
    </w:p>
    <w:p w:rsidR="00165B2C" w:rsidRPr="00165B2C" w:rsidRDefault="00C05F9F" w:rsidP="00C05F9F">
      <w:pPr>
        <w:pStyle w:val="Checklist1"/>
        <w:numPr>
          <w:ilvl w:val="0"/>
          <w:numId w:val="0"/>
        </w:numPr>
        <w:ind w:left="360"/>
        <w:rPr>
          <w:i/>
        </w:rPr>
      </w:pPr>
      <w:r>
        <w:rPr>
          <w:noProof/>
        </w:rPr>
        <w:drawing>
          <wp:inline distT="0" distB="0" distL="0" distR="0">
            <wp:extent cx="5486400" cy="175613"/>
            <wp:effectExtent l="19050" t="0" r="0" b="0"/>
            <wp:docPr id="152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75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5B2C" w:rsidRDefault="00165B2C" w:rsidP="00165B2C">
      <w:pPr>
        <w:pStyle w:val="ListParagraph"/>
        <w:rPr>
          <w:i/>
        </w:rPr>
      </w:pPr>
    </w:p>
    <w:p w:rsidR="00C44D0B" w:rsidRPr="007342AA" w:rsidRDefault="00C44D0B" w:rsidP="00C44D0B">
      <w:pPr>
        <w:pStyle w:val="Step"/>
      </w:pPr>
      <w:r>
        <w:t>Leveraging the Launchpad Customizer</w:t>
      </w:r>
    </w:p>
    <w:p w:rsidR="00165B2C" w:rsidRDefault="00C44D0B" w:rsidP="00225912">
      <w:pPr>
        <w:pStyle w:val="Checklist1"/>
      </w:pPr>
      <w:r w:rsidRPr="00C44D0B">
        <w:t xml:space="preserve">Navigate </w:t>
      </w:r>
      <w:r>
        <w:t>back to the tab in your browser containing the IVM.</w:t>
      </w:r>
    </w:p>
    <w:p w:rsidR="00000000" w:rsidRDefault="00C44D0B">
      <w:pPr>
        <w:pStyle w:val="Graphic"/>
      </w:pPr>
      <w:r w:rsidRPr="00C44D0B">
        <w:rPr>
          <w:noProof/>
        </w:rPr>
        <w:drawing>
          <wp:inline distT="0" distB="0" distL="0" distR="0">
            <wp:extent cx="5486400" cy="3293772"/>
            <wp:effectExtent l="19050" t="0" r="0" b="0"/>
            <wp:docPr id="45" name="Picture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293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4D0B" w:rsidRPr="00C44D0B" w:rsidRDefault="00C44D0B" w:rsidP="00C44D0B">
      <w:pPr>
        <w:pStyle w:val="Checklist1"/>
        <w:numPr>
          <w:ilvl w:val="0"/>
          <w:numId w:val="0"/>
        </w:numPr>
        <w:ind w:left="360"/>
      </w:pPr>
    </w:p>
    <w:p w:rsidR="00C44D0B" w:rsidRPr="00C44D0B" w:rsidRDefault="00C44D0B" w:rsidP="00225912">
      <w:pPr>
        <w:pStyle w:val="Checklist1"/>
        <w:rPr>
          <w:i/>
        </w:rPr>
      </w:pPr>
      <w:r>
        <w:t xml:space="preserve">On the right hand side of the page click on the </w:t>
      </w:r>
      <w:r w:rsidR="009E10D6" w:rsidRPr="009E10D6">
        <w:rPr>
          <w:rStyle w:val="Command"/>
        </w:rPr>
        <w:t>launchpad link</w:t>
      </w:r>
      <w:r>
        <w:t xml:space="preserve"> to open the launchpad customizer.</w:t>
      </w:r>
    </w:p>
    <w:p w:rsidR="00000000" w:rsidRDefault="00C44D0B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1358900" cy="749300"/>
            <wp:effectExtent l="19050" t="0" r="0" b="0"/>
            <wp:docPr id="4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900" cy="74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44D0B" w:rsidRPr="00165B2C" w:rsidRDefault="00C44D0B" w:rsidP="00C44D0B">
      <w:pPr>
        <w:pStyle w:val="Checklist1"/>
        <w:numPr>
          <w:ilvl w:val="0"/>
          <w:numId w:val="0"/>
        </w:numPr>
        <w:ind w:left="360"/>
        <w:rPr>
          <w:i/>
        </w:rPr>
      </w:pPr>
    </w:p>
    <w:p w:rsidR="000C1EE5" w:rsidRPr="000C1EE5" w:rsidRDefault="00C44D0B" w:rsidP="00225912">
      <w:pPr>
        <w:pStyle w:val="Checklist1"/>
        <w:rPr>
          <w:i/>
        </w:rPr>
      </w:pPr>
      <w:r>
        <w:t xml:space="preserve">Your screen should look like this. </w:t>
      </w:r>
    </w:p>
    <w:p w:rsidR="00000000" w:rsidRDefault="00C44D0B">
      <w:pPr>
        <w:pStyle w:val="Graphic"/>
      </w:pPr>
      <w:r>
        <w:rPr>
          <w:noProof/>
        </w:rPr>
        <w:drawing>
          <wp:inline distT="0" distB="0" distL="0" distR="0">
            <wp:extent cx="5486400" cy="3291840"/>
            <wp:effectExtent l="19050" t="0" r="0" b="0"/>
            <wp:docPr id="48" name="Picture 47" descr="SF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F3.png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000" w:rsidRDefault="00760D6C">
      <w:pPr>
        <w:pStyle w:val="Checklist1"/>
      </w:pPr>
      <w:r>
        <w:t>Select the</w:t>
      </w:r>
      <w:r w:rsidR="00C44D0B">
        <w:t xml:space="preserve"> </w:t>
      </w:r>
      <w:r w:rsidR="009E10D6" w:rsidRPr="009E10D6">
        <w:rPr>
          <w:rStyle w:val="Command"/>
        </w:rPr>
        <w:t>Customer Details</w:t>
      </w:r>
      <w:r w:rsidR="00C44D0B">
        <w:t xml:space="preserve"> menu option on the left hand side of the page.</w:t>
      </w:r>
    </w:p>
    <w:p w:rsidR="00000000" w:rsidRDefault="00C44D0B">
      <w:pPr>
        <w:pStyle w:val="Graphic"/>
        <w:rPr>
          <w:i/>
        </w:rPr>
      </w:pPr>
      <w:r>
        <w:t xml:space="preserve"> </w:t>
      </w:r>
      <w:r>
        <w:rPr>
          <w:noProof/>
        </w:rPr>
        <w:drawing>
          <wp:inline distT="0" distB="0" distL="0" distR="0">
            <wp:extent cx="3686175" cy="838200"/>
            <wp:effectExtent l="19050" t="0" r="9525" b="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EE5" w:rsidRPr="000C1EE5" w:rsidRDefault="00761D5B" w:rsidP="00C44D0B">
      <w:pPr>
        <w:pStyle w:val="Checklist1"/>
        <w:rPr>
          <w:i/>
        </w:rPr>
      </w:pPr>
      <w:r>
        <w:lastRenderedPageBreak/>
        <w:t>On the right hand side of the page</w:t>
      </w:r>
      <w:r w:rsidR="000C1EE5">
        <w:t>,</w:t>
      </w:r>
      <w:r>
        <w:t xml:space="preserve"> </w:t>
      </w:r>
      <w:r w:rsidR="009E10D6" w:rsidRPr="009E10D6">
        <w:rPr>
          <w:rStyle w:val="Command"/>
        </w:rPr>
        <w:t>paste in your IVMRPT.pdf</w:t>
      </w:r>
      <w:r>
        <w:t xml:space="preserve"> link </w:t>
      </w:r>
      <w:r w:rsidR="000C1EE5">
        <w:t xml:space="preserve">that </w:t>
      </w:r>
      <w:r>
        <w:t>you copied from the re-usable repository earlier.</w:t>
      </w:r>
      <w:r w:rsidRPr="00761D5B">
        <w:t xml:space="preserve"> </w:t>
      </w:r>
      <w:r>
        <w:t>Write a couple sentences about your findings in the description field.</w:t>
      </w:r>
    </w:p>
    <w:p w:rsidR="00000000" w:rsidRDefault="00761D5B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5486400" cy="3013591"/>
            <wp:effectExtent l="19050" t="0" r="0" b="0"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013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56D" w:rsidRPr="001D356D" w:rsidRDefault="001D356D" w:rsidP="00C44D0B">
      <w:pPr>
        <w:pStyle w:val="Checklist1"/>
        <w:rPr>
          <w:i/>
        </w:rPr>
      </w:pPr>
      <w:r>
        <w:t>When complete</w:t>
      </w:r>
      <w:r w:rsidR="00905C90">
        <w:t>,</w:t>
      </w:r>
      <w:r>
        <w:t xml:space="preserve"> click on the Enabler Details button in the left hand menu.</w:t>
      </w:r>
    </w:p>
    <w:p w:rsidR="00000000" w:rsidRDefault="001D356D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2962275" cy="714375"/>
            <wp:effectExtent l="19050" t="0" r="9525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71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C90" w:rsidRPr="00905C90" w:rsidRDefault="001D356D" w:rsidP="00C44D0B">
      <w:pPr>
        <w:pStyle w:val="Checklist1"/>
        <w:rPr>
          <w:i/>
        </w:rPr>
      </w:pPr>
      <w:r>
        <w:lastRenderedPageBreak/>
        <w:t xml:space="preserve">Copy the link from your </w:t>
      </w:r>
      <w:r w:rsidR="00905C90">
        <w:t>E</w:t>
      </w:r>
      <w:r>
        <w:t>nable image inside your re-usable repository</w:t>
      </w:r>
      <w:r w:rsidR="00905C90">
        <w:t>,</w:t>
      </w:r>
      <w:r>
        <w:t xml:space="preserve"> and paste it into the enabler details form. Type in a brief description of yourself in the description field.</w:t>
      </w:r>
    </w:p>
    <w:p w:rsidR="00000000" w:rsidRDefault="00E65DEA">
      <w:pPr>
        <w:pStyle w:val="Graphic"/>
        <w:rPr>
          <w:i/>
        </w:rPr>
      </w:pPr>
      <w:r>
        <w:rPr>
          <w:rStyle w:val="Command"/>
        </w:rPr>
        <w:drawing>
          <wp:inline distT="0" distB="0" distL="0" distR="0">
            <wp:extent cx="5486400" cy="3271984"/>
            <wp:effectExtent l="19050" t="0" r="0" b="0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271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26F6" w:rsidRPr="00EF26F6" w:rsidRDefault="001D356D" w:rsidP="00C44D0B">
      <w:pPr>
        <w:pStyle w:val="Checklist1"/>
        <w:rPr>
          <w:i/>
        </w:rPr>
      </w:pPr>
      <w:r>
        <w:t xml:space="preserve">We will now download our .json control file for the launchpad. Please </w:t>
      </w:r>
      <w:r w:rsidR="009E10D6" w:rsidRPr="009E10D6">
        <w:rPr>
          <w:rStyle w:val="Command"/>
        </w:rPr>
        <w:t>click</w:t>
      </w:r>
      <w:r>
        <w:t xml:space="preserve"> on the </w:t>
      </w:r>
      <w:r w:rsidR="009E10D6" w:rsidRPr="009E10D6">
        <w:rPr>
          <w:rStyle w:val="Command"/>
        </w:rPr>
        <w:t>Download Launchpad Config File Button</w:t>
      </w:r>
      <w:r>
        <w:t xml:space="preserve"> in the left had menu</w:t>
      </w:r>
      <w:r w:rsidR="00EF26F6">
        <w:t>,</w:t>
      </w:r>
      <w:r>
        <w:t xml:space="preserve"> and </w:t>
      </w:r>
      <w:r w:rsidR="009E10D6" w:rsidRPr="009E10D6">
        <w:rPr>
          <w:rStyle w:val="Command"/>
        </w:rPr>
        <w:t>save</w:t>
      </w:r>
      <w:r>
        <w:t xml:space="preserve"> your control file to your computer.</w:t>
      </w:r>
    </w:p>
    <w:p w:rsidR="00000000" w:rsidRDefault="001D356D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3543300" cy="828675"/>
            <wp:effectExtent l="19050" t="0" r="0" b="0"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D356D">
        <w:t xml:space="preserve"> </w:t>
      </w:r>
    </w:p>
    <w:p w:rsidR="00000000" w:rsidRDefault="001D356D">
      <w:pPr>
        <w:pStyle w:val="Graphic"/>
        <w:rPr>
          <w:i/>
        </w:rPr>
      </w:pPr>
      <w:r>
        <w:rPr>
          <w:noProof/>
        </w:rPr>
        <w:lastRenderedPageBreak/>
        <w:drawing>
          <wp:inline distT="0" distB="0" distL="0" distR="0">
            <wp:extent cx="4133850" cy="3124200"/>
            <wp:effectExtent l="19050" t="0" r="0" b="0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1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03B" w:rsidRPr="006C603B" w:rsidRDefault="006C603B" w:rsidP="006C603B">
      <w:pPr>
        <w:pStyle w:val="Step"/>
      </w:pPr>
      <w:r>
        <w:t xml:space="preserve">Launching your </w:t>
      </w:r>
      <w:proofErr w:type="spellStart"/>
      <w:r>
        <w:t>Landingpad</w:t>
      </w:r>
      <w:proofErr w:type="spellEnd"/>
    </w:p>
    <w:p w:rsidR="001D356D" w:rsidRPr="00C44D0B" w:rsidRDefault="001D356D" w:rsidP="001D356D">
      <w:pPr>
        <w:pStyle w:val="Checklist1"/>
        <w:numPr>
          <w:ilvl w:val="0"/>
          <w:numId w:val="0"/>
        </w:numPr>
        <w:ind w:left="360" w:hanging="360"/>
        <w:rPr>
          <w:i/>
        </w:rPr>
      </w:pPr>
    </w:p>
    <w:p w:rsidR="00EF26F6" w:rsidRPr="00EF26F6" w:rsidRDefault="001D356D" w:rsidP="00C44D0B">
      <w:pPr>
        <w:pStyle w:val="Checklist1"/>
        <w:rPr>
          <w:i/>
          <w:lang w:eastAsia="ja-JP"/>
        </w:rPr>
      </w:pPr>
      <w:r>
        <w:t>Open Solution Factory in your browser</w:t>
      </w:r>
      <w:r w:rsidR="00EF26F6">
        <w:t>,</w:t>
      </w:r>
      <w:r>
        <w:t xml:space="preserve"> and press the add file icon in your re-usable repository.</w:t>
      </w:r>
      <w:r w:rsidRPr="001D356D">
        <w:rPr>
          <w:noProof/>
        </w:rPr>
        <w:t xml:space="preserve"> </w:t>
      </w:r>
    </w:p>
    <w:p w:rsidR="00000000" w:rsidRDefault="001D356D">
      <w:pPr>
        <w:pStyle w:val="Graphic"/>
      </w:pPr>
      <w:r w:rsidRPr="001D356D">
        <w:rPr>
          <w:noProof/>
        </w:rPr>
        <w:drawing>
          <wp:inline distT="0" distB="0" distL="0" distR="0">
            <wp:extent cx="4371975" cy="495300"/>
            <wp:effectExtent l="19050" t="0" r="9525" b="0"/>
            <wp:docPr id="50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11" w:name="_GoBack"/>
      <w:bookmarkEnd w:id="11"/>
    </w:p>
    <w:p w:rsidR="00EF26F6" w:rsidRPr="00EF26F6" w:rsidRDefault="001D356D" w:rsidP="00C44D0B">
      <w:pPr>
        <w:pStyle w:val="Checklist1"/>
        <w:rPr>
          <w:i/>
        </w:rPr>
      </w:pPr>
      <w:r>
        <w:t>U</w:t>
      </w:r>
      <w:r w:rsidR="006D5C89">
        <w:t>pload your .json control file as taught in earlier steps.</w:t>
      </w:r>
    </w:p>
    <w:p w:rsidR="00000000" w:rsidRDefault="001D356D">
      <w:pPr>
        <w:pStyle w:val="Graphic"/>
        <w:rPr>
          <w:i/>
        </w:rPr>
      </w:pPr>
      <w:r>
        <w:rPr>
          <w:noProof/>
        </w:rPr>
        <w:drawing>
          <wp:inline distT="0" distB="0" distL="0" distR="0">
            <wp:extent cx="5906770" cy="838200"/>
            <wp:effectExtent l="19050" t="0" r="0" b="0"/>
            <wp:docPr id="5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770" cy="838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D5C89" w:rsidRPr="00C44D0B" w:rsidRDefault="006D5C89" w:rsidP="006D5C89">
      <w:pPr>
        <w:pStyle w:val="Checklist1"/>
        <w:numPr>
          <w:ilvl w:val="0"/>
          <w:numId w:val="0"/>
        </w:numPr>
        <w:ind w:left="360"/>
        <w:rPr>
          <w:i/>
        </w:rPr>
      </w:pPr>
    </w:p>
    <w:p w:rsidR="00EF26F6" w:rsidRPr="00EF26F6" w:rsidRDefault="006D5C89" w:rsidP="00C44D0B">
      <w:pPr>
        <w:pStyle w:val="Checklist1"/>
        <w:rPr>
          <w:i/>
        </w:rPr>
      </w:pPr>
      <w:r>
        <w:t>Once uploaded copy the REPO id of the file.</w:t>
      </w:r>
    </w:p>
    <w:p w:rsidR="006D5C89" w:rsidRDefault="006D5C89" w:rsidP="006D5C89">
      <w:pPr>
        <w:pStyle w:val="Checklist1"/>
        <w:numPr>
          <w:ilvl w:val="0"/>
          <w:numId w:val="0"/>
        </w:numPr>
        <w:ind w:left="360"/>
        <w:rPr>
          <w:b/>
          <w:i/>
        </w:rPr>
      </w:pPr>
      <w:r>
        <w:rPr>
          <w:noProof/>
        </w:rPr>
        <w:drawing>
          <wp:inline distT="0" distB="0" distL="0" distR="0">
            <wp:extent cx="5486400" cy="1464925"/>
            <wp:effectExtent l="19050" t="0" r="0" b="0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46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In this example our REPO id is: </w:t>
      </w:r>
      <w:r w:rsidRPr="006D5C89">
        <w:rPr>
          <w:b/>
          <w:i/>
        </w:rPr>
        <w:t>REPO_f1204793076_G394008199</w:t>
      </w:r>
    </w:p>
    <w:p w:rsidR="006D5C89" w:rsidRPr="006D5C89" w:rsidRDefault="006D5C89" w:rsidP="006D5C89">
      <w:pPr>
        <w:pStyle w:val="Checklist1"/>
        <w:numPr>
          <w:ilvl w:val="0"/>
          <w:numId w:val="0"/>
        </w:numPr>
        <w:ind w:left="360"/>
      </w:pPr>
    </w:p>
    <w:p w:rsidR="006D5C89" w:rsidRPr="006D5C89" w:rsidRDefault="006D5C89" w:rsidP="00C44D0B">
      <w:pPr>
        <w:pStyle w:val="Checklist1"/>
        <w:rPr>
          <w:i/>
        </w:rPr>
      </w:pPr>
      <w:r>
        <w:t>Click on the Config tab.</w:t>
      </w:r>
    </w:p>
    <w:p w:rsidR="00000000" w:rsidRDefault="006D5C89">
      <w:pPr>
        <w:pStyle w:val="Graphic"/>
        <w:rPr>
          <w:i/>
          <w:noProof/>
        </w:rPr>
      </w:pPr>
      <w:r w:rsidRPr="006D5C89">
        <w:rPr>
          <w:i/>
          <w:noProof/>
        </w:rPr>
        <w:t xml:space="preserve"> </w:t>
      </w:r>
      <w:r w:rsidRPr="006D5C89">
        <w:rPr>
          <w:noProof/>
        </w:rPr>
        <w:drawing>
          <wp:inline distT="0" distB="0" distL="0" distR="0">
            <wp:extent cx="1905000" cy="466725"/>
            <wp:effectExtent l="19050" t="0" r="0" b="0"/>
            <wp:docPr id="53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652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EF26F6">
      <w:pPr>
        <w:pStyle w:val="Checklist1"/>
        <w:rPr>
          <w:noProof/>
        </w:rPr>
      </w:pPr>
      <w:r>
        <w:rPr>
          <w:noProof/>
        </w:rPr>
        <w:t>N</w:t>
      </w:r>
      <w:r w:rsidR="006D5C89">
        <w:rPr>
          <w:noProof/>
        </w:rPr>
        <w:t>avigate to the Login Setup subtab.</w:t>
      </w:r>
    </w:p>
    <w:p w:rsidR="00EF26F6" w:rsidRDefault="00EF26F6" w:rsidP="006D5C89">
      <w:pPr>
        <w:pStyle w:val="Checklist1"/>
        <w:numPr>
          <w:ilvl w:val="0"/>
          <w:numId w:val="0"/>
        </w:numPr>
        <w:ind w:left="360"/>
        <w:rPr>
          <w:noProof/>
        </w:rPr>
      </w:pPr>
    </w:p>
    <w:p w:rsidR="006D5C89" w:rsidRDefault="006D5C89" w:rsidP="006D5C89">
      <w:pPr>
        <w:pStyle w:val="Checklist1"/>
        <w:numPr>
          <w:ilvl w:val="0"/>
          <w:numId w:val="0"/>
        </w:numPr>
        <w:ind w:left="360"/>
        <w:rPr>
          <w:noProof/>
        </w:rPr>
      </w:pPr>
      <w:r>
        <w:rPr>
          <w:noProof/>
        </w:rPr>
        <w:t xml:space="preserve"> </w:t>
      </w:r>
      <w:r w:rsidRPr="006D5C89">
        <w:rPr>
          <w:noProof/>
        </w:rPr>
        <w:drawing>
          <wp:inline distT="0" distB="0" distL="0" distR="0">
            <wp:extent cx="1384300" cy="457200"/>
            <wp:effectExtent l="19050" t="0" r="6350" b="0"/>
            <wp:docPr id="5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D5C89" w:rsidRPr="006D5C89" w:rsidRDefault="006D5C89" w:rsidP="006D5C89">
      <w:pPr>
        <w:pStyle w:val="Checklist1"/>
        <w:numPr>
          <w:ilvl w:val="0"/>
          <w:numId w:val="0"/>
        </w:numPr>
        <w:ind w:left="360"/>
      </w:pPr>
    </w:p>
    <w:p w:rsidR="00C44D0B" w:rsidRPr="006C603B" w:rsidRDefault="006C603B" w:rsidP="00C44D0B">
      <w:pPr>
        <w:pStyle w:val="Checklist1"/>
        <w:rPr>
          <w:i/>
        </w:rPr>
      </w:pPr>
      <w:r>
        <w:t xml:space="preserve">Highlight the text </w:t>
      </w:r>
      <w:r w:rsidRPr="006C603B">
        <w:t>&lt;Enter JSON REPO ID&gt;</w:t>
      </w:r>
      <w:r>
        <w:t xml:space="preserve"> inside the launch url and replace it with you REPO id. </w:t>
      </w:r>
      <w:r>
        <w:rPr>
          <w:noProof/>
        </w:rPr>
        <w:drawing>
          <wp:inline distT="0" distB="0" distL="0" distR="0">
            <wp:extent cx="5400675" cy="582620"/>
            <wp:effectExtent l="19050" t="0" r="0" b="0"/>
            <wp:docPr id="56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840" cy="5836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603B" w:rsidRDefault="006C603B" w:rsidP="006C603B">
      <w:pPr>
        <w:pStyle w:val="Checklist1"/>
        <w:numPr>
          <w:ilvl w:val="0"/>
          <w:numId w:val="0"/>
        </w:numPr>
        <w:ind w:left="360"/>
      </w:pPr>
      <w:r>
        <w:t>Example pasted REPO id.</w:t>
      </w:r>
    </w:p>
    <w:p w:rsidR="006C603B" w:rsidRPr="00C44D0B" w:rsidRDefault="006C603B" w:rsidP="006C603B">
      <w:pPr>
        <w:pStyle w:val="Checklist1"/>
        <w:numPr>
          <w:ilvl w:val="0"/>
          <w:numId w:val="0"/>
        </w:numPr>
        <w:ind w:left="360"/>
        <w:rPr>
          <w:i/>
        </w:rPr>
      </w:pPr>
      <w:r>
        <w:rPr>
          <w:i/>
          <w:noProof/>
        </w:rPr>
        <w:drawing>
          <wp:inline distT="0" distB="0" distL="0" distR="0">
            <wp:extent cx="5486400" cy="558873"/>
            <wp:effectExtent l="19050" t="0" r="0" b="0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58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03B" w:rsidRDefault="006C603B" w:rsidP="00C44D0B">
      <w:pPr>
        <w:pStyle w:val="Checklist1"/>
        <w:rPr>
          <w:i/>
        </w:rPr>
      </w:pPr>
      <w:r>
        <w:t xml:space="preserve">Press the </w:t>
      </w:r>
      <w:r w:rsidR="009E10D6" w:rsidRPr="009E10D6">
        <w:rPr>
          <w:rStyle w:val="Command"/>
        </w:rPr>
        <w:t>Save</w:t>
      </w:r>
      <w:r>
        <w:t xml:space="preserve"> button.</w:t>
      </w:r>
      <w:r w:rsidRPr="006C603B">
        <w:rPr>
          <w:i/>
          <w:noProof/>
        </w:rPr>
        <w:t xml:space="preserve"> </w:t>
      </w:r>
    </w:p>
    <w:p w:rsidR="00000000" w:rsidRDefault="006C603B">
      <w:pPr>
        <w:pStyle w:val="Graphic"/>
        <w:rPr>
          <w:i/>
        </w:rPr>
      </w:pPr>
      <w:r w:rsidRPr="006C603B">
        <w:rPr>
          <w:noProof/>
        </w:rPr>
        <w:drawing>
          <wp:inline distT="0" distB="0" distL="0" distR="0">
            <wp:extent cx="647700" cy="352425"/>
            <wp:effectExtent l="19050" t="0" r="0" b="0"/>
            <wp:docPr id="5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E65DEA">
      <w:pPr>
        <w:pStyle w:val="Checklist1"/>
        <w:numPr>
          <w:ilvl w:val="0"/>
          <w:numId w:val="0"/>
        </w:numPr>
        <w:rPr>
          <w:i/>
        </w:rPr>
      </w:pPr>
    </w:p>
    <w:p w:rsidR="00394223" w:rsidRPr="00394223" w:rsidRDefault="002C42E8" w:rsidP="00394223">
      <w:pPr>
        <w:pStyle w:val="Checklist1"/>
        <w:rPr>
          <w:i/>
        </w:rPr>
      </w:pPr>
      <w:r>
        <w:t xml:space="preserve">Your website is now ready to preview. At the top of the page please click the </w:t>
      </w:r>
      <w:r w:rsidR="009E10D6" w:rsidRPr="009E10D6">
        <w:rPr>
          <w:rStyle w:val="Command"/>
        </w:rPr>
        <w:t>Launch</w:t>
      </w:r>
      <w:r>
        <w:t xml:space="preserve"> tab. </w:t>
      </w:r>
    </w:p>
    <w:p w:rsidR="00000000" w:rsidRDefault="002C42E8">
      <w:pPr>
        <w:pStyle w:val="Graphic"/>
      </w:pPr>
      <w:r>
        <w:rPr>
          <w:noProof/>
        </w:rPr>
        <w:drawing>
          <wp:inline distT="0" distB="0" distL="0" distR="0">
            <wp:extent cx="2409825" cy="523875"/>
            <wp:effectExtent l="19050" t="0" r="9525" b="0"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2C42E8">
      <w:pPr>
        <w:pStyle w:val="Checklist1"/>
      </w:pPr>
      <w:r>
        <w:t xml:space="preserve">A new tab should open with your launchpad running. </w:t>
      </w:r>
    </w:p>
    <w:p w:rsidR="00394223" w:rsidRDefault="00394223" w:rsidP="00044308">
      <w:pPr>
        <w:pStyle w:val="Checklist1"/>
        <w:numPr>
          <w:ilvl w:val="0"/>
          <w:numId w:val="0"/>
        </w:numPr>
        <w:tabs>
          <w:tab w:val="left" w:pos="360"/>
        </w:tabs>
        <w:ind w:left="360"/>
      </w:pPr>
    </w:p>
    <w:p w:rsidR="002C42E8" w:rsidRDefault="00E65DEA" w:rsidP="00044308">
      <w:pPr>
        <w:pStyle w:val="Checklist1"/>
        <w:numPr>
          <w:ilvl w:val="0"/>
          <w:numId w:val="0"/>
        </w:numPr>
        <w:tabs>
          <w:tab w:val="left" w:pos="360"/>
        </w:tabs>
        <w:ind w:left="360"/>
      </w:pPr>
      <w:r>
        <w:rPr>
          <w:rStyle w:val="Command"/>
        </w:rPr>
        <w:drawing>
          <wp:inline distT="0" distB="0" distL="0" distR="0">
            <wp:extent cx="5486400" cy="2617470"/>
            <wp:effectExtent l="19050" t="0" r="0" b="0"/>
            <wp:docPr id="59" name="Picture 58" descr="SF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F4.png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1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308" w:rsidRPr="00044308" w:rsidRDefault="00044308" w:rsidP="00044308">
      <w:pPr>
        <w:pStyle w:val="Checklist1"/>
        <w:numPr>
          <w:ilvl w:val="0"/>
          <w:numId w:val="0"/>
        </w:numPr>
        <w:tabs>
          <w:tab w:val="left" w:pos="360"/>
        </w:tabs>
        <w:ind w:left="360"/>
      </w:pPr>
    </w:p>
    <w:p w:rsidR="00443890" w:rsidRDefault="00443890" w:rsidP="00443890">
      <w:pPr>
        <w:pStyle w:val="Checklist1"/>
        <w:numPr>
          <w:ilvl w:val="0"/>
          <w:numId w:val="0"/>
        </w:numPr>
        <w:ind w:left="360"/>
        <w:rPr>
          <w:noProof/>
        </w:rPr>
      </w:pPr>
    </w:p>
    <w:p w:rsidR="00443890" w:rsidRDefault="00443890" w:rsidP="00443890">
      <w:pPr>
        <w:pStyle w:val="Checklist1"/>
        <w:numPr>
          <w:ilvl w:val="0"/>
          <w:numId w:val="0"/>
        </w:numPr>
        <w:ind w:left="360"/>
      </w:pPr>
    </w:p>
    <w:p w:rsidR="00586054" w:rsidRDefault="00586054" w:rsidP="00443890">
      <w:pPr>
        <w:pStyle w:val="Checklist1"/>
        <w:numPr>
          <w:ilvl w:val="0"/>
          <w:numId w:val="0"/>
        </w:numPr>
        <w:ind w:left="360"/>
      </w:pPr>
    </w:p>
    <w:sectPr w:rsidR="00586054" w:rsidSect="0088493C">
      <w:headerReference w:type="even" r:id="rId71"/>
      <w:headerReference w:type="default" r:id="rId72"/>
      <w:footerReference w:type="even" r:id="rId73"/>
      <w:footerReference w:type="default" r:id="rId74"/>
      <w:type w:val="oddPage"/>
      <w:pgSz w:w="12240" w:h="15840"/>
      <w:pgMar w:top="1440" w:right="1440" w:bottom="1440" w:left="1440" w:header="720" w:footer="864" w:gutter="72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65DEA" w:rsidRDefault="00E65DEA">
      <w:r>
        <w:separator/>
      </w:r>
    </w:p>
  </w:endnote>
  <w:endnote w:type="continuationSeparator" w:id="0">
    <w:p w:rsidR="00E65DEA" w:rsidRDefault="00E65DE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 Bold">
    <w:panose1 w:val="020B0804030504040204"/>
    <w:charset w:val="00"/>
    <w:family w:val="auto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6D45" w:rsidRDefault="00C16D45" w:rsidP="0088493C">
    <w:pPr>
      <w:pStyle w:val="Footer"/>
    </w:pPr>
    <w:r>
      <w:t xml:space="preserve">Revised: </w:t>
    </w:r>
    <w:r w:rsidR="009E10D6">
      <w:fldChar w:fldCharType="begin"/>
    </w:r>
    <w:r>
      <w:instrText xml:space="preserve"> SAVEDATE  \@ "MMMM d, yyyy"  \* MERGEFORMAT </w:instrText>
    </w:r>
    <w:r w:rsidR="009E10D6">
      <w:fldChar w:fldCharType="separate"/>
    </w:r>
    <w:r w:rsidR="008D5D49">
      <w:rPr>
        <w:noProof/>
      </w:rPr>
      <w:t>November 8, 2016</w:t>
    </w:r>
    <w:r w:rsidR="009E10D6">
      <w:rPr>
        <w:noProof/>
      </w:rPr>
      <w:fldChar w:fldCharType="end"/>
    </w:r>
  </w:p>
  <w:p w:rsidR="00C16D45" w:rsidRPr="00FE1A84" w:rsidRDefault="00C16D45" w:rsidP="0088493C">
    <w:pPr>
      <w:pStyle w:val="Footer"/>
    </w:pPr>
    <w:r>
      <w:t>Copyright © 2012, Oracle Corporation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6D45" w:rsidRDefault="00C16D45" w:rsidP="0088493C">
    <w:pPr>
      <w:pStyle w:val="Footer"/>
    </w:pPr>
    <w:r>
      <w:tab/>
    </w:r>
    <w:r>
      <w:tab/>
      <w:t xml:space="preserve">Module </w:t>
    </w:r>
    <w:fldSimple w:instr=" STYLEREF &quot;Lesson Number&quot; \* MERGEFORMAT ">
      <w:r w:rsidR="008D5D49">
        <w:rPr>
          <w:noProof/>
        </w:rPr>
        <w:t>/100</w:t>
      </w:r>
    </w:fldSimple>
  </w:p>
  <w:p w:rsidR="00C16D45" w:rsidRPr="005A2DA6" w:rsidRDefault="00C16D45" w:rsidP="0088493C">
    <w:pPr>
      <w:pStyle w:val="Footer"/>
    </w:pPr>
    <w:r>
      <w:tab/>
    </w:r>
    <w:r>
      <w:tab/>
    </w:r>
    <w:fldSimple w:instr=" STYLEREF &quot;Lesson Title&quot; \* MERGEFORMAT ">
      <w:r w:rsidR="008D5D49">
        <w:rPr>
          <w:noProof/>
        </w:rPr>
        <w:t>Accelerate for the Developer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65DEA" w:rsidRDefault="00E65DEA">
      <w:r>
        <w:separator/>
      </w:r>
    </w:p>
  </w:footnote>
  <w:footnote w:type="continuationSeparator" w:id="0">
    <w:p w:rsidR="00E65DEA" w:rsidRDefault="00E65DE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6D45" w:rsidRPr="00FE1A84" w:rsidRDefault="00C16D45" w:rsidP="0088493C">
    <w:pPr>
      <w:pStyle w:val="Header"/>
    </w:pPr>
    <w:r w:rsidRPr="004A04DF">
      <w:t xml:space="preserve">Page </w:t>
    </w:r>
    <w:fldSimple w:instr=" STYLEREF &quot;Lesson Number&quot; \* MERGEFORMAT ">
      <w:r w:rsidR="008D5D49">
        <w:rPr>
          <w:noProof/>
        </w:rPr>
        <w:t>/100</w:t>
      </w:r>
    </w:fldSimple>
    <w:r w:rsidRPr="004A04DF">
      <w:t xml:space="preserve"> </w:t>
    </w:r>
    <w:r>
      <w:t>-</w:t>
    </w:r>
    <w:r w:rsidRPr="004A04DF">
      <w:t xml:space="preserve"> </w:t>
    </w:r>
    <w:r w:rsidR="009E10D6">
      <w:fldChar w:fldCharType="begin"/>
    </w:r>
    <w:r>
      <w:instrText xml:space="preserve"> PAGE </w:instrText>
    </w:r>
    <w:r w:rsidR="009E10D6">
      <w:fldChar w:fldCharType="separate"/>
    </w:r>
    <w:r w:rsidR="008D5D49">
      <w:rPr>
        <w:noProof/>
      </w:rPr>
      <w:t>2</w:t>
    </w:r>
    <w:r w:rsidR="009E10D6">
      <w:rPr>
        <w:noProof/>
      </w:rPr>
      <w:fldChar w:fldCharType="end"/>
    </w:r>
    <w:r w:rsidR="008B3724">
      <w:tab/>
      <w:t xml:space="preserve"> </w:t>
    </w:r>
    <w:fldSimple w:instr=" STYLEREF &quot;Lesson Subtitle&quot; \* MERGEFORMAT ">
      <w:r w:rsidR="008D5D49">
        <w:rPr>
          <w:noProof/>
        </w:rPr>
        <w:t>Building a Landing Pad</w:t>
      </w:r>
    </w:fldSimple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6D45" w:rsidRPr="005A2DA6" w:rsidRDefault="009E10D6" w:rsidP="0088493C">
    <w:pPr>
      <w:pStyle w:val="Header"/>
    </w:pPr>
    <w:fldSimple w:instr=" STYLEREF &quot;Lesson Subtitle&quot; \* MERGEFORMAT ">
      <w:r w:rsidR="008D5D49">
        <w:rPr>
          <w:noProof/>
        </w:rPr>
        <w:t>Building a Landing Pad</w:t>
      </w:r>
    </w:fldSimple>
    <w:r w:rsidR="00C16D45">
      <w:tab/>
      <w:t xml:space="preserve">Page </w:t>
    </w:r>
    <w:fldSimple w:instr=" STYLEREF &quot;Lesson Number&quot; \* MERGEFORMAT ">
      <w:r w:rsidR="008D5D49">
        <w:rPr>
          <w:noProof/>
        </w:rPr>
        <w:t>/100</w:t>
      </w:r>
    </w:fldSimple>
    <w:r w:rsidR="00C16D45">
      <w:t xml:space="preserve"> - </w:t>
    </w:r>
    <w:r>
      <w:fldChar w:fldCharType="begin"/>
    </w:r>
    <w:r w:rsidR="00C16D45">
      <w:instrText xml:space="preserve"> PAGE </w:instrText>
    </w:r>
    <w:r>
      <w:fldChar w:fldCharType="separate"/>
    </w:r>
    <w:r w:rsidR="008D5D49">
      <w:rPr>
        <w:noProof/>
      </w:rPr>
      <w:t>3</w:t>
    </w:r>
    <w:r>
      <w:rPr>
        <w:noProof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085270C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24CE7B52"/>
    <w:lvl w:ilvl="0">
      <w:start w:val="1"/>
      <w:numFmt w:val="decimal"/>
      <w:pStyle w:val="ListBullet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83"/>
    <w:multiLevelType w:val="singleLevel"/>
    <w:tmpl w:val="65E8F6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3">
    <w:nsid w:val="00000001"/>
    <w:multiLevelType w:val="hybridMultilevel"/>
    <w:tmpl w:val="00000001"/>
    <w:lvl w:ilvl="0" w:tplc="00000001">
      <w:start w:val="1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2E223A"/>
    <w:multiLevelType w:val="hybridMultilevel"/>
    <w:tmpl w:val="9B0A5570"/>
    <w:lvl w:ilvl="0" w:tplc="FFFFFFFF">
      <w:start w:val="1"/>
      <w:numFmt w:val="decimal"/>
      <w:pStyle w:val="Step"/>
      <w:lvlText w:val="Step %1:"/>
      <w:lvlJc w:val="left"/>
      <w:pPr>
        <w:tabs>
          <w:tab w:val="num" w:pos="972"/>
        </w:tabs>
        <w:ind w:left="972" w:hanging="972"/>
      </w:pPr>
      <w:rPr>
        <w:rFonts w:hint="default"/>
        <w:b/>
        <w:i w:val="0"/>
        <w:caps/>
        <w:color w:val="525252"/>
        <w:sz w:val="20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C2C1A25"/>
    <w:multiLevelType w:val="hybridMultilevel"/>
    <w:tmpl w:val="6938E532"/>
    <w:lvl w:ilvl="0" w:tplc="FFFFFFFF">
      <w:start w:val="1"/>
      <w:numFmt w:val="decimal"/>
      <w:lvlText w:val="Step %1:"/>
      <w:lvlJc w:val="left"/>
      <w:pPr>
        <w:tabs>
          <w:tab w:val="num" w:pos="972"/>
        </w:tabs>
        <w:ind w:left="972" w:hanging="972"/>
      </w:pPr>
      <w:rPr>
        <w:rFonts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1B86C48"/>
    <w:multiLevelType w:val="hybridMultilevel"/>
    <w:tmpl w:val="DD045FD0"/>
    <w:lvl w:ilvl="0" w:tplc="394C760A">
      <w:start w:val="1"/>
      <w:numFmt w:val="bullet"/>
      <w:pStyle w:val="Checklist2"/>
      <w:lvlText w:val=""/>
      <w:lvlJc w:val="left"/>
      <w:pPr>
        <w:tabs>
          <w:tab w:val="num" w:pos="720"/>
        </w:tabs>
        <w:ind w:left="720" w:hanging="360"/>
      </w:pPr>
      <w:rPr>
        <w:rFonts w:ascii="Webdings" w:hAnsi="Webdings" w:hint="default"/>
        <w:b w:val="0"/>
        <w:i w:val="0"/>
        <w:sz w:val="16"/>
      </w:rPr>
    </w:lvl>
    <w:lvl w:ilvl="1" w:tplc="FFFFFFFF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7">
    <w:nsid w:val="145669A5"/>
    <w:multiLevelType w:val="hybridMultilevel"/>
    <w:tmpl w:val="C94C204A"/>
    <w:lvl w:ilvl="0" w:tplc="FFFFFFFF">
      <w:start w:val="1"/>
      <w:numFmt w:val="bullet"/>
      <w:pStyle w:val="BoxedTex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67C5323"/>
    <w:multiLevelType w:val="hybridMultilevel"/>
    <w:tmpl w:val="7D385EF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EB82F41"/>
    <w:multiLevelType w:val="hybridMultilevel"/>
    <w:tmpl w:val="088C59AA"/>
    <w:lvl w:ilvl="0" w:tplc="FFFFFFFF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1F604D16"/>
    <w:multiLevelType w:val="hybridMultilevel"/>
    <w:tmpl w:val="10D4199A"/>
    <w:lvl w:ilvl="0" w:tplc="FFFFFFFF">
      <w:start w:val="1"/>
      <w:numFmt w:val="decimal"/>
      <w:lvlText w:val="%1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57B1357"/>
    <w:multiLevelType w:val="hybridMultilevel"/>
    <w:tmpl w:val="1B62057C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2B081021"/>
    <w:multiLevelType w:val="multilevel"/>
    <w:tmpl w:val="D988DEB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3">
    <w:nsid w:val="2FA51042"/>
    <w:multiLevelType w:val="multilevel"/>
    <w:tmpl w:val="3D80A17E"/>
    <w:lvl w:ilvl="0">
      <w:start w:val="1"/>
      <w:numFmt w:val="decimal"/>
      <w:pStyle w:val="ListNumber"/>
      <w:lvlText w:val="%1)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1080"/>
        </w:tabs>
        <w:ind w:left="720" w:hanging="720"/>
      </w:pPr>
      <w:rPr>
        <w:rFonts w:ascii="Verdana Bold" w:hAnsi="Verdana Bold" w:hint="default"/>
        <w:b/>
        <w:i w:val="0"/>
      </w:rPr>
    </w:lvl>
    <w:lvl w:ilvl="5">
      <w:start w:val="1"/>
      <w:numFmt w:val="lowerRoman"/>
      <w:lvlText w:val="(%6)"/>
      <w:lvlJc w:val="left"/>
      <w:pPr>
        <w:tabs>
          <w:tab w:val="num" w:pos="1440"/>
        </w:tabs>
        <w:ind w:left="10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960"/>
        </w:tabs>
        <w:ind w:left="3960" w:hanging="360"/>
      </w:pPr>
      <w:rPr>
        <w:rFonts w:hint="default"/>
      </w:rPr>
    </w:lvl>
  </w:abstractNum>
  <w:abstractNum w:abstractNumId="14">
    <w:nsid w:val="4ADE5828"/>
    <w:multiLevelType w:val="multilevel"/>
    <w:tmpl w:val="56AEA9C8"/>
    <w:lvl w:ilvl="0">
      <w:start w:val="1"/>
      <w:numFmt w:val="bullet"/>
      <w:lvlText w:val=""/>
      <w:lvlJc w:val="left"/>
      <w:pPr>
        <w:tabs>
          <w:tab w:val="num" w:pos="1080"/>
        </w:tabs>
        <w:ind w:left="1080" w:hanging="360"/>
      </w:pPr>
      <w:rPr>
        <w:rFonts w:ascii="Webdings" w:hAnsi="Webdings" w:hint="default"/>
        <w:b w:val="0"/>
        <w:i w:val="0"/>
        <w:sz w:val="16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B4E40C7"/>
    <w:multiLevelType w:val="hybridMultilevel"/>
    <w:tmpl w:val="E362CED6"/>
    <w:lvl w:ilvl="0" w:tplc="627EF538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23C4A00A">
      <w:numFmt w:val="none"/>
      <w:lvlText w:val=""/>
      <w:lvlJc w:val="left"/>
      <w:pPr>
        <w:tabs>
          <w:tab w:val="num" w:pos="360"/>
        </w:tabs>
      </w:pPr>
    </w:lvl>
    <w:lvl w:ilvl="2" w:tplc="4F7E1062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3" w:tplc="CBBC6944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hint="default"/>
        <w:b w:val="0"/>
        <w:sz w:val="24"/>
      </w:rPr>
    </w:lvl>
    <w:lvl w:ilvl="4" w:tplc="F0A0DFDE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D5BA027E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D4869500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9DBCDA76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64E4F6F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6">
    <w:nsid w:val="543A7498"/>
    <w:multiLevelType w:val="multilevel"/>
    <w:tmpl w:val="7396C3E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17">
    <w:nsid w:val="55F42EDC"/>
    <w:multiLevelType w:val="hybridMultilevel"/>
    <w:tmpl w:val="F8A6B238"/>
    <w:lvl w:ilvl="0" w:tplc="A776FAC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5C62394">
      <w:numFmt w:val="none"/>
      <w:lvlText w:val=""/>
      <w:lvlJc w:val="left"/>
      <w:pPr>
        <w:tabs>
          <w:tab w:val="num" w:pos="360"/>
        </w:tabs>
      </w:pPr>
    </w:lvl>
    <w:lvl w:ilvl="2" w:tplc="6740754C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45B80C42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C2EC921E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EEBAD758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EEC6EA24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F5660B54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87A6F20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8">
    <w:nsid w:val="5DB77E9D"/>
    <w:multiLevelType w:val="hybridMultilevel"/>
    <w:tmpl w:val="436AA26E"/>
    <w:lvl w:ilvl="0" w:tplc="61AA1022">
      <w:start w:val="1"/>
      <w:numFmt w:val="bullet"/>
      <w:pStyle w:val="Checklist1"/>
      <w:lvlText w:val=""/>
      <w:lvlJc w:val="left"/>
      <w:pPr>
        <w:tabs>
          <w:tab w:val="num" w:pos="360"/>
        </w:tabs>
        <w:ind w:left="360" w:hanging="360"/>
      </w:pPr>
      <w:rPr>
        <w:rFonts w:ascii="Webdings" w:hAnsi="Webdings" w:hint="default"/>
        <w:b w:val="0"/>
        <w:i w:val="0"/>
        <w:sz w:val="16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4B379A6"/>
    <w:multiLevelType w:val="hybridMultilevel"/>
    <w:tmpl w:val="4F32A9DA"/>
    <w:lvl w:ilvl="0" w:tplc="FFFFFFFF">
      <w:start w:val="1"/>
      <w:numFmt w:val="decimalZero"/>
      <w:lvlText w:val="0%1"/>
      <w:lvlJc w:val="left"/>
      <w:pPr>
        <w:tabs>
          <w:tab w:val="num" w:pos="1440"/>
        </w:tabs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CD86D8A"/>
    <w:multiLevelType w:val="hybridMultilevel"/>
    <w:tmpl w:val="2E746954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1BA3EB0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2">
    <w:nsid w:val="753F4312"/>
    <w:multiLevelType w:val="multilevel"/>
    <w:tmpl w:val="B9188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7C7B5C5E"/>
    <w:multiLevelType w:val="hybridMultilevel"/>
    <w:tmpl w:val="8FD2F738"/>
    <w:lvl w:ilvl="0" w:tplc="40421C5C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8"/>
  </w:num>
  <w:num w:numId="3">
    <w:abstractNumId w:val="6"/>
  </w:num>
  <w:num w:numId="4">
    <w:abstractNumId w:val="7"/>
  </w:num>
  <w:num w:numId="5">
    <w:abstractNumId w:val="13"/>
  </w:num>
  <w:num w:numId="6">
    <w:abstractNumId w:val="4"/>
  </w:num>
  <w:num w:numId="7">
    <w:abstractNumId w:val="23"/>
  </w:num>
  <w:num w:numId="8">
    <w:abstractNumId w:val="8"/>
  </w:num>
  <w:num w:numId="9">
    <w:abstractNumId w:val="22"/>
  </w:num>
  <w:num w:numId="10">
    <w:abstractNumId w:val="1"/>
  </w:num>
  <w:num w:numId="11">
    <w:abstractNumId w:val="0"/>
  </w:num>
  <w:num w:numId="12">
    <w:abstractNumId w:val="2"/>
  </w:num>
  <w:num w:numId="13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0"/>
  </w:num>
  <w:num w:numId="15">
    <w:abstractNumId w:val="11"/>
  </w:num>
  <w:num w:numId="16">
    <w:abstractNumId w:val="19"/>
  </w:num>
  <w:num w:numId="17">
    <w:abstractNumId w:val="16"/>
  </w:num>
  <w:num w:numId="18">
    <w:abstractNumId w:val="5"/>
  </w:num>
  <w:num w:numId="19">
    <w:abstractNumId w:val="10"/>
  </w:num>
  <w:num w:numId="20">
    <w:abstractNumId w:val="10"/>
    <w:lvlOverride w:ilvl="0">
      <w:startOverride w:val="1"/>
    </w:lvlOverride>
  </w:num>
  <w:num w:numId="21">
    <w:abstractNumId w:val="17"/>
  </w:num>
  <w:num w:numId="22">
    <w:abstractNumId w:val="15"/>
  </w:num>
  <w:num w:numId="23">
    <w:abstractNumId w:val="3"/>
  </w:num>
  <w:num w:numId="24">
    <w:abstractNumId w:val="14"/>
  </w:num>
  <w:num w:numId="25">
    <w:abstractNumId w:val="21"/>
  </w:num>
  <w:num w:numId="26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9"/>
</w:numbering>
</file>

<file path=word/people.xml><?xml version="1.0" encoding="utf-8"?>
<w15:people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Patrick Davies">
    <w15:presenceInfo w15:providerId="Windows Live" w15:userId="223f0bb676a73d5e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1"/>
  <w:embedSystemFonts/>
  <w:mirrorMargins/>
  <w:proofState w:spelling="clean" w:grammar="clean"/>
  <w:linkStyles/>
  <w:stylePaneFormatFilter w:val="3F01"/>
  <w:stylePaneSortMethod w:val="0000"/>
  <w:trackRevisions/>
  <w:defaultTabStop w:val="720"/>
  <w:evenAndOddHeaders/>
  <w:noPunctuationKerning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43367"/>
    <w:rsid w:val="00004ED7"/>
    <w:rsid w:val="00014AAB"/>
    <w:rsid w:val="00014D80"/>
    <w:rsid w:val="0003041B"/>
    <w:rsid w:val="000361B4"/>
    <w:rsid w:val="000373E4"/>
    <w:rsid w:val="00044308"/>
    <w:rsid w:val="00045B36"/>
    <w:rsid w:val="000462BC"/>
    <w:rsid w:val="00052685"/>
    <w:rsid w:val="0005505F"/>
    <w:rsid w:val="0005733B"/>
    <w:rsid w:val="00057C35"/>
    <w:rsid w:val="000610A6"/>
    <w:rsid w:val="0006150C"/>
    <w:rsid w:val="00061841"/>
    <w:rsid w:val="000620FE"/>
    <w:rsid w:val="00062D05"/>
    <w:rsid w:val="00065B32"/>
    <w:rsid w:val="000673FE"/>
    <w:rsid w:val="00067C2D"/>
    <w:rsid w:val="0007070F"/>
    <w:rsid w:val="00076819"/>
    <w:rsid w:val="0007784C"/>
    <w:rsid w:val="00077E30"/>
    <w:rsid w:val="00085A81"/>
    <w:rsid w:val="00090C17"/>
    <w:rsid w:val="00092242"/>
    <w:rsid w:val="00092C8F"/>
    <w:rsid w:val="0009445A"/>
    <w:rsid w:val="000A0065"/>
    <w:rsid w:val="000A0825"/>
    <w:rsid w:val="000A13CC"/>
    <w:rsid w:val="000A3374"/>
    <w:rsid w:val="000A547C"/>
    <w:rsid w:val="000A73D5"/>
    <w:rsid w:val="000B7675"/>
    <w:rsid w:val="000C1EE5"/>
    <w:rsid w:val="000C34CC"/>
    <w:rsid w:val="000C3799"/>
    <w:rsid w:val="000C3F89"/>
    <w:rsid w:val="000C484C"/>
    <w:rsid w:val="000C51ED"/>
    <w:rsid w:val="000C6BD9"/>
    <w:rsid w:val="000C7E0F"/>
    <w:rsid w:val="000D1119"/>
    <w:rsid w:val="000D2451"/>
    <w:rsid w:val="000D26D2"/>
    <w:rsid w:val="000D33E9"/>
    <w:rsid w:val="000D3B8C"/>
    <w:rsid w:val="000D6E93"/>
    <w:rsid w:val="000E0B27"/>
    <w:rsid w:val="000E1442"/>
    <w:rsid w:val="000E682F"/>
    <w:rsid w:val="000E711C"/>
    <w:rsid w:val="000F57D1"/>
    <w:rsid w:val="0010100D"/>
    <w:rsid w:val="00101B69"/>
    <w:rsid w:val="00103E83"/>
    <w:rsid w:val="00114805"/>
    <w:rsid w:val="00114ED6"/>
    <w:rsid w:val="0012331A"/>
    <w:rsid w:val="00123382"/>
    <w:rsid w:val="00124864"/>
    <w:rsid w:val="001313B5"/>
    <w:rsid w:val="00133623"/>
    <w:rsid w:val="001341DB"/>
    <w:rsid w:val="0013525C"/>
    <w:rsid w:val="00136689"/>
    <w:rsid w:val="00136934"/>
    <w:rsid w:val="00136F37"/>
    <w:rsid w:val="001379F9"/>
    <w:rsid w:val="001405A0"/>
    <w:rsid w:val="0014734D"/>
    <w:rsid w:val="00147BCF"/>
    <w:rsid w:val="001500D6"/>
    <w:rsid w:val="00153564"/>
    <w:rsid w:val="001603C7"/>
    <w:rsid w:val="0016059F"/>
    <w:rsid w:val="00162407"/>
    <w:rsid w:val="00164A88"/>
    <w:rsid w:val="001651F6"/>
    <w:rsid w:val="00165B2C"/>
    <w:rsid w:val="001679C0"/>
    <w:rsid w:val="001717C1"/>
    <w:rsid w:val="00174A55"/>
    <w:rsid w:val="00180C2F"/>
    <w:rsid w:val="00183713"/>
    <w:rsid w:val="00183ED7"/>
    <w:rsid w:val="0018629E"/>
    <w:rsid w:val="0018676D"/>
    <w:rsid w:val="00186996"/>
    <w:rsid w:val="001876F0"/>
    <w:rsid w:val="00193337"/>
    <w:rsid w:val="00195A48"/>
    <w:rsid w:val="0019650E"/>
    <w:rsid w:val="001974D5"/>
    <w:rsid w:val="001A032F"/>
    <w:rsid w:val="001A2086"/>
    <w:rsid w:val="001A2D1C"/>
    <w:rsid w:val="001B1A05"/>
    <w:rsid w:val="001C5DF8"/>
    <w:rsid w:val="001D356D"/>
    <w:rsid w:val="001F2A12"/>
    <w:rsid w:val="001F2D66"/>
    <w:rsid w:val="001F3359"/>
    <w:rsid w:val="001F34CE"/>
    <w:rsid w:val="001F4049"/>
    <w:rsid w:val="001F50CC"/>
    <w:rsid w:val="00200B70"/>
    <w:rsid w:val="00202ADE"/>
    <w:rsid w:val="00204FB9"/>
    <w:rsid w:val="002054EC"/>
    <w:rsid w:val="002055B1"/>
    <w:rsid w:val="00205D7F"/>
    <w:rsid w:val="0020603E"/>
    <w:rsid w:val="002076C7"/>
    <w:rsid w:val="00214181"/>
    <w:rsid w:val="00216D1B"/>
    <w:rsid w:val="00217D0D"/>
    <w:rsid w:val="00220F70"/>
    <w:rsid w:val="00221599"/>
    <w:rsid w:val="00224404"/>
    <w:rsid w:val="00224904"/>
    <w:rsid w:val="00225912"/>
    <w:rsid w:val="00225A56"/>
    <w:rsid w:val="002264D9"/>
    <w:rsid w:val="00227B48"/>
    <w:rsid w:val="00232697"/>
    <w:rsid w:val="002331B1"/>
    <w:rsid w:val="00236397"/>
    <w:rsid w:val="00236846"/>
    <w:rsid w:val="002416B3"/>
    <w:rsid w:val="00246768"/>
    <w:rsid w:val="00247009"/>
    <w:rsid w:val="002517AB"/>
    <w:rsid w:val="002543F3"/>
    <w:rsid w:val="00257F31"/>
    <w:rsid w:val="002637D4"/>
    <w:rsid w:val="0026708F"/>
    <w:rsid w:val="0027620F"/>
    <w:rsid w:val="00285CF5"/>
    <w:rsid w:val="002913FC"/>
    <w:rsid w:val="002956BF"/>
    <w:rsid w:val="0029785B"/>
    <w:rsid w:val="00297C8B"/>
    <w:rsid w:val="002A587A"/>
    <w:rsid w:val="002B365F"/>
    <w:rsid w:val="002B462E"/>
    <w:rsid w:val="002B7DEA"/>
    <w:rsid w:val="002C42E8"/>
    <w:rsid w:val="002C55B2"/>
    <w:rsid w:val="002C5FB7"/>
    <w:rsid w:val="002C6ECA"/>
    <w:rsid w:val="002D3020"/>
    <w:rsid w:val="002D6246"/>
    <w:rsid w:val="002E3328"/>
    <w:rsid w:val="002F3F64"/>
    <w:rsid w:val="00300F40"/>
    <w:rsid w:val="0030235A"/>
    <w:rsid w:val="00302C8D"/>
    <w:rsid w:val="00304609"/>
    <w:rsid w:val="00307A48"/>
    <w:rsid w:val="00311692"/>
    <w:rsid w:val="00314DBC"/>
    <w:rsid w:val="00316C0D"/>
    <w:rsid w:val="00330689"/>
    <w:rsid w:val="003309B5"/>
    <w:rsid w:val="00332FCF"/>
    <w:rsid w:val="00334870"/>
    <w:rsid w:val="00341D2E"/>
    <w:rsid w:val="00344A21"/>
    <w:rsid w:val="00345984"/>
    <w:rsid w:val="00346DB2"/>
    <w:rsid w:val="00346F77"/>
    <w:rsid w:val="0035644B"/>
    <w:rsid w:val="00357484"/>
    <w:rsid w:val="00361DA0"/>
    <w:rsid w:val="00363633"/>
    <w:rsid w:val="00374487"/>
    <w:rsid w:val="0038181A"/>
    <w:rsid w:val="00382D88"/>
    <w:rsid w:val="00383BD3"/>
    <w:rsid w:val="00384F4A"/>
    <w:rsid w:val="00392473"/>
    <w:rsid w:val="00394223"/>
    <w:rsid w:val="003974C5"/>
    <w:rsid w:val="003A0068"/>
    <w:rsid w:val="003A3083"/>
    <w:rsid w:val="003A64DD"/>
    <w:rsid w:val="003A6E15"/>
    <w:rsid w:val="003B009F"/>
    <w:rsid w:val="003B2ACF"/>
    <w:rsid w:val="003B31F5"/>
    <w:rsid w:val="003B3636"/>
    <w:rsid w:val="003B4A8D"/>
    <w:rsid w:val="003B78DA"/>
    <w:rsid w:val="003C2960"/>
    <w:rsid w:val="003C3865"/>
    <w:rsid w:val="003D3D6A"/>
    <w:rsid w:val="003D3FF5"/>
    <w:rsid w:val="003D6225"/>
    <w:rsid w:val="003D735B"/>
    <w:rsid w:val="003E07AB"/>
    <w:rsid w:val="003E4B54"/>
    <w:rsid w:val="00403173"/>
    <w:rsid w:val="004038E8"/>
    <w:rsid w:val="00407CC9"/>
    <w:rsid w:val="0041496A"/>
    <w:rsid w:val="00417AC9"/>
    <w:rsid w:val="00422A15"/>
    <w:rsid w:val="00424AA8"/>
    <w:rsid w:val="00426E03"/>
    <w:rsid w:val="0043048D"/>
    <w:rsid w:val="00430C00"/>
    <w:rsid w:val="00431ABE"/>
    <w:rsid w:val="004349A7"/>
    <w:rsid w:val="00436D33"/>
    <w:rsid w:val="00442369"/>
    <w:rsid w:val="00443675"/>
    <w:rsid w:val="00443890"/>
    <w:rsid w:val="00443B2B"/>
    <w:rsid w:val="00445E1F"/>
    <w:rsid w:val="00454CA3"/>
    <w:rsid w:val="00455423"/>
    <w:rsid w:val="00456513"/>
    <w:rsid w:val="004615A0"/>
    <w:rsid w:val="00467EDB"/>
    <w:rsid w:val="00470CE5"/>
    <w:rsid w:val="00474716"/>
    <w:rsid w:val="00480055"/>
    <w:rsid w:val="00481B63"/>
    <w:rsid w:val="00482879"/>
    <w:rsid w:val="00484467"/>
    <w:rsid w:val="00485B90"/>
    <w:rsid w:val="00491FF8"/>
    <w:rsid w:val="00493C80"/>
    <w:rsid w:val="004A10B8"/>
    <w:rsid w:val="004A26B2"/>
    <w:rsid w:val="004A4734"/>
    <w:rsid w:val="004A610A"/>
    <w:rsid w:val="004A7ADE"/>
    <w:rsid w:val="004B0DD4"/>
    <w:rsid w:val="004B0E37"/>
    <w:rsid w:val="004B0FD9"/>
    <w:rsid w:val="004B16A2"/>
    <w:rsid w:val="004B2574"/>
    <w:rsid w:val="004B7264"/>
    <w:rsid w:val="004D3C80"/>
    <w:rsid w:val="004D45F0"/>
    <w:rsid w:val="004D4722"/>
    <w:rsid w:val="004D7F6C"/>
    <w:rsid w:val="004E1E33"/>
    <w:rsid w:val="004E3903"/>
    <w:rsid w:val="004E79B7"/>
    <w:rsid w:val="004F0275"/>
    <w:rsid w:val="00510D45"/>
    <w:rsid w:val="0051408C"/>
    <w:rsid w:val="00522593"/>
    <w:rsid w:val="005261CA"/>
    <w:rsid w:val="005269F7"/>
    <w:rsid w:val="00530A04"/>
    <w:rsid w:val="00532514"/>
    <w:rsid w:val="00537145"/>
    <w:rsid w:val="005371F5"/>
    <w:rsid w:val="0054057D"/>
    <w:rsid w:val="00541016"/>
    <w:rsid w:val="005431E9"/>
    <w:rsid w:val="00543412"/>
    <w:rsid w:val="00543BD9"/>
    <w:rsid w:val="00545D45"/>
    <w:rsid w:val="005516E2"/>
    <w:rsid w:val="00551B65"/>
    <w:rsid w:val="0055584D"/>
    <w:rsid w:val="00555C84"/>
    <w:rsid w:val="00561AF6"/>
    <w:rsid w:val="00564593"/>
    <w:rsid w:val="005716E4"/>
    <w:rsid w:val="00572C0F"/>
    <w:rsid w:val="00580A0C"/>
    <w:rsid w:val="005835EC"/>
    <w:rsid w:val="0058386A"/>
    <w:rsid w:val="00586054"/>
    <w:rsid w:val="00586392"/>
    <w:rsid w:val="00586C7B"/>
    <w:rsid w:val="0059052E"/>
    <w:rsid w:val="005A251C"/>
    <w:rsid w:val="005A3B83"/>
    <w:rsid w:val="005B30A8"/>
    <w:rsid w:val="005B32D2"/>
    <w:rsid w:val="005B3A60"/>
    <w:rsid w:val="005B6779"/>
    <w:rsid w:val="005C1084"/>
    <w:rsid w:val="005D32E2"/>
    <w:rsid w:val="005D50E3"/>
    <w:rsid w:val="005D5111"/>
    <w:rsid w:val="005E156B"/>
    <w:rsid w:val="005E19BC"/>
    <w:rsid w:val="005E3225"/>
    <w:rsid w:val="005E40D0"/>
    <w:rsid w:val="005E4341"/>
    <w:rsid w:val="005E7F4C"/>
    <w:rsid w:val="005F0890"/>
    <w:rsid w:val="005F5810"/>
    <w:rsid w:val="00600D0B"/>
    <w:rsid w:val="00603028"/>
    <w:rsid w:val="00603D1F"/>
    <w:rsid w:val="00605850"/>
    <w:rsid w:val="00613835"/>
    <w:rsid w:val="006179B0"/>
    <w:rsid w:val="0062024D"/>
    <w:rsid w:val="00622F9C"/>
    <w:rsid w:val="00626A45"/>
    <w:rsid w:val="00626CF1"/>
    <w:rsid w:val="0063242E"/>
    <w:rsid w:val="006433FB"/>
    <w:rsid w:val="00644796"/>
    <w:rsid w:val="00647C02"/>
    <w:rsid w:val="00657003"/>
    <w:rsid w:val="00657928"/>
    <w:rsid w:val="00661B8D"/>
    <w:rsid w:val="0066244F"/>
    <w:rsid w:val="006653B6"/>
    <w:rsid w:val="006679F7"/>
    <w:rsid w:val="00667F47"/>
    <w:rsid w:val="0067051F"/>
    <w:rsid w:val="00675E37"/>
    <w:rsid w:val="00680715"/>
    <w:rsid w:val="006901E3"/>
    <w:rsid w:val="00694FC1"/>
    <w:rsid w:val="00695B81"/>
    <w:rsid w:val="006A07ED"/>
    <w:rsid w:val="006A300A"/>
    <w:rsid w:val="006A361F"/>
    <w:rsid w:val="006A515B"/>
    <w:rsid w:val="006B1654"/>
    <w:rsid w:val="006C2A96"/>
    <w:rsid w:val="006C2CA7"/>
    <w:rsid w:val="006C4410"/>
    <w:rsid w:val="006C54D3"/>
    <w:rsid w:val="006C5FE1"/>
    <w:rsid w:val="006C603B"/>
    <w:rsid w:val="006D1B69"/>
    <w:rsid w:val="006D5C89"/>
    <w:rsid w:val="006D7183"/>
    <w:rsid w:val="006E4013"/>
    <w:rsid w:val="006E44EC"/>
    <w:rsid w:val="006F0509"/>
    <w:rsid w:val="006F197F"/>
    <w:rsid w:val="006F3604"/>
    <w:rsid w:val="006F4B12"/>
    <w:rsid w:val="006F4FCF"/>
    <w:rsid w:val="00700645"/>
    <w:rsid w:val="007104F1"/>
    <w:rsid w:val="00715388"/>
    <w:rsid w:val="00726A85"/>
    <w:rsid w:val="007336B1"/>
    <w:rsid w:val="00733AAB"/>
    <w:rsid w:val="00733BF8"/>
    <w:rsid w:val="007342AA"/>
    <w:rsid w:val="00734A05"/>
    <w:rsid w:val="00735CC0"/>
    <w:rsid w:val="00750FE9"/>
    <w:rsid w:val="00755650"/>
    <w:rsid w:val="00760D6C"/>
    <w:rsid w:val="00761D5B"/>
    <w:rsid w:val="0076518F"/>
    <w:rsid w:val="00765619"/>
    <w:rsid w:val="007713B0"/>
    <w:rsid w:val="007766AB"/>
    <w:rsid w:val="0077799E"/>
    <w:rsid w:val="007861E3"/>
    <w:rsid w:val="00786229"/>
    <w:rsid w:val="007915EF"/>
    <w:rsid w:val="007933D1"/>
    <w:rsid w:val="007A1C4E"/>
    <w:rsid w:val="007A5617"/>
    <w:rsid w:val="007A5D27"/>
    <w:rsid w:val="007A7755"/>
    <w:rsid w:val="007B25E2"/>
    <w:rsid w:val="007B4E55"/>
    <w:rsid w:val="007B55C2"/>
    <w:rsid w:val="007B6086"/>
    <w:rsid w:val="007C0B6F"/>
    <w:rsid w:val="007C2D5E"/>
    <w:rsid w:val="007C3169"/>
    <w:rsid w:val="007C5329"/>
    <w:rsid w:val="007D49D1"/>
    <w:rsid w:val="007D6B95"/>
    <w:rsid w:val="007E1813"/>
    <w:rsid w:val="007E3DFB"/>
    <w:rsid w:val="007F2773"/>
    <w:rsid w:val="007F67F6"/>
    <w:rsid w:val="007F68B6"/>
    <w:rsid w:val="00802680"/>
    <w:rsid w:val="00803D12"/>
    <w:rsid w:val="00811253"/>
    <w:rsid w:val="00816437"/>
    <w:rsid w:val="0081767E"/>
    <w:rsid w:val="0082318E"/>
    <w:rsid w:val="00826AF8"/>
    <w:rsid w:val="00826B0E"/>
    <w:rsid w:val="00834837"/>
    <w:rsid w:val="008369FD"/>
    <w:rsid w:val="0084667F"/>
    <w:rsid w:val="00852D0A"/>
    <w:rsid w:val="00855520"/>
    <w:rsid w:val="0086388C"/>
    <w:rsid w:val="00865073"/>
    <w:rsid w:val="008652B9"/>
    <w:rsid w:val="00870515"/>
    <w:rsid w:val="008708CC"/>
    <w:rsid w:val="008709DE"/>
    <w:rsid w:val="00870A92"/>
    <w:rsid w:val="00871BA1"/>
    <w:rsid w:val="00873B9E"/>
    <w:rsid w:val="008740E8"/>
    <w:rsid w:val="00876553"/>
    <w:rsid w:val="00883590"/>
    <w:rsid w:val="0088493C"/>
    <w:rsid w:val="00884AA8"/>
    <w:rsid w:val="00890BE4"/>
    <w:rsid w:val="0089102F"/>
    <w:rsid w:val="008932B1"/>
    <w:rsid w:val="00894E37"/>
    <w:rsid w:val="00897561"/>
    <w:rsid w:val="008A1C90"/>
    <w:rsid w:val="008A7E84"/>
    <w:rsid w:val="008B3724"/>
    <w:rsid w:val="008B7236"/>
    <w:rsid w:val="008C0006"/>
    <w:rsid w:val="008C4CC4"/>
    <w:rsid w:val="008C5A20"/>
    <w:rsid w:val="008D183C"/>
    <w:rsid w:val="008D4790"/>
    <w:rsid w:val="008D577D"/>
    <w:rsid w:val="008D5D49"/>
    <w:rsid w:val="008E1D05"/>
    <w:rsid w:val="008E38F2"/>
    <w:rsid w:val="008E6AC4"/>
    <w:rsid w:val="008F6516"/>
    <w:rsid w:val="00900086"/>
    <w:rsid w:val="009025FD"/>
    <w:rsid w:val="00902793"/>
    <w:rsid w:val="00903A9C"/>
    <w:rsid w:val="00903DA7"/>
    <w:rsid w:val="00905C90"/>
    <w:rsid w:val="00905F7D"/>
    <w:rsid w:val="009070CA"/>
    <w:rsid w:val="0091070D"/>
    <w:rsid w:val="009142AD"/>
    <w:rsid w:val="00915FCB"/>
    <w:rsid w:val="00925AD0"/>
    <w:rsid w:val="00926528"/>
    <w:rsid w:val="00927569"/>
    <w:rsid w:val="00927B65"/>
    <w:rsid w:val="00930434"/>
    <w:rsid w:val="00931322"/>
    <w:rsid w:val="00932B52"/>
    <w:rsid w:val="0093527B"/>
    <w:rsid w:val="00935C99"/>
    <w:rsid w:val="00942214"/>
    <w:rsid w:val="00944EBD"/>
    <w:rsid w:val="00953934"/>
    <w:rsid w:val="00962ADF"/>
    <w:rsid w:val="009669FE"/>
    <w:rsid w:val="00966FB4"/>
    <w:rsid w:val="00975302"/>
    <w:rsid w:val="009769F7"/>
    <w:rsid w:val="00977425"/>
    <w:rsid w:val="009822F8"/>
    <w:rsid w:val="009843D3"/>
    <w:rsid w:val="009901A1"/>
    <w:rsid w:val="00991195"/>
    <w:rsid w:val="00991811"/>
    <w:rsid w:val="00992FC5"/>
    <w:rsid w:val="00994208"/>
    <w:rsid w:val="00995175"/>
    <w:rsid w:val="00995596"/>
    <w:rsid w:val="009A3D37"/>
    <w:rsid w:val="009A4381"/>
    <w:rsid w:val="009A7454"/>
    <w:rsid w:val="009B7E49"/>
    <w:rsid w:val="009C17D5"/>
    <w:rsid w:val="009C4F58"/>
    <w:rsid w:val="009E0FAC"/>
    <w:rsid w:val="009E10D6"/>
    <w:rsid w:val="009E151C"/>
    <w:rsid w:val="009E32FD"/>
    <w:rsid w:val="009E389A"/>
    <w:rsid w:val="009E54F4"/>
    <w:rsid w:val="009E7A0B"/>
    <w:rsid w:val="009F0A5E"/>
    <w:rsid w:val="009F29FD"/>
    <w:rsid w:val="009F6544"/>
    <w:rsid w:val="009F7D8C"/>
    <w:rsid w:val="00A00287"/>
    <w:rsid w:val="00A05A09"/>
    <w:rsid w:val="00A05A60"/>
    <w:rsid w:val="00A06486"/>
    <w:rsid w:val="00A10099"/>
    <w:rsid w:val="00A13AA4"/>
    <w:rsid w:val="00A14068"/>
    <w:rsid w:val="00A243D9"/>
    <w:rsid w:val="00A2677A"/>
    <w:rsid w:val="00A351A2"/>
    <w:rsid w:val="00A36699"/>
    <w:rsid w:val="00A449EE"/>
    <w:rsid w:val="00A4638D"/>
    <w:rsid w:val="00A536A2"/>
    <w:rsid w:val="00A53F11"/>
    <w:rsid w:val="00A566FF"/>
    <w:rsid w:val="00A61AAC"/>
    <w:rsid w:val="00A6458E"/>
    <w:rsid w:val="00A64723"/>
    <w:rsid w:val="00A67350"/>
    <w:rsid w:val="00A8349F"/>
    <w:rsid w:val="00A836AA"/>
    <w:rsid w:val="00A86BFA"/>
    <w:rsid w:val="00A953ED"/>
    <w:rsid w:val="00AA0A84"/>
    <w:rsid w:val="00AA0C9D"/>
    <w:rsid w:val="00AA121C"/>
    <w:rsid w:val="00AA260C"/>
    <w:rsid w:val="00AA64E9"/>
    <w:rsid w:val="00AB5DBF"/>
    <w:rsid w:val="00AB73D5"/>
    <w:rsid w:val="00AC022A"/>
    <w:rsid w:val="00AC39A4"/>
    <w:rsid w:val="00AC5D60"/>
    <w:rsid w:val="00AC71C7"/>
    <w:rsid w:val="00AD2977"/>
    <w:rsid w:val="00AD2A7D"/>
    <w:rsid w:val="00AD2F96"/>
    <w:rsid w:val="00AE39E9"/>
    <w:rsid w:val="00AE7311"/>
    <w:rsid w:val="00AF0847"/>
    <w:rsid w:val="00B05DDE"/>
    <w:rsid w:val="00B107E1"/>
    <w:rsid w:val="00B12CF8"/>
    <w:rsid w:val="00B14C00"/>
    <w:rsid w:val="00B1721D"/>
    <w:rsid w:val="00B2011F"/>
    <w:rsid w:val="00B20A17"/>
    <w:rsid w:val="00B34501"/>
    <w:rsid w:val="00B3508F"/>
    <w:rsid w:val="00B37D7C"/>
    <w:rsid w:val="00B40E01"/>
    <w:rsid w:val="00B41476"/>
    <w:rsid w:val="00B43367"/>
    <w:rsid w:val="00B83D89"/>
    <w:rsid w:val="00B876B1"/>
    <w:rsid w:val="00B9222E"/>
    <w:rsid w:val="00B922BE"/>
    <w:rsid w:val="00BA0AC4"/>
    <w:rsid w:val="00BA239D"/>
    <w:rsid w:val="00BA5045"/>
    <w:rsid w:val="00BA75E9"/>
    <w:rsid w:val="00BB0463"/>
    <w:rsid w:val="00BB68D5"/>
    <w:rsid w:val="00BB73AA"/>
    <w:rsid w:val="00BC6E07"/>
    <w:rsid w:val="00BD7309"/>
    <w:rsid w:val="00BE0E41"/>
    <w:rsid w:val="00BE29F1"/>
    <w:rsid w:val="00BE2D5E"/>
    <w:rsid w:val="00BE4B4B"/>
    <w:rsid w:val="00BE7A85"/>
    <w:rsid w:val="00BF2F56"/>
    <w:rsid w:val="00C05F9F"/>
    <w:rsid w:val="00C10F92"/>
    <w:rsid w:val="00C1575E"/>
    <w:rsid w:val="00C166B9"/>
    <w:rsid w:val="00C16D45"/>
    <w:rsid w:val="00C24266"/>
    <w:rsid w:val="00C262AC"/>
    <w:rsid w:val="00C33642"/>
    <w:rsid w:val="00C35FE9"/>
    <w:rsid w:val="00C43D7B"/>
    <w:rsid w:val="00C44D0B"/>
    <w:rsid w:val="00C527DE"/>
    <w:rsid w:val="00C62532"/>
    <w:rsid w:val="00C656F2"/>
    <w:rsid w:val="00C6613B"/>
    <w:rsid w:val="00C66435"/>
    <w:rsid w:val="00C738D4"/>
    <w:rsid w:val="00C80525"/>
    <w:rsid w:val="00C827CB"/>
    <w:rsid w:val="00C840A5"/>
    <w:rsid w:val="00C86B09"/>
    <w:rsid w:val="00C87666"/>
    <w:rsid w:val="00C91FCD"/>
    <w:rsid w:val="00C922CD"/>
    <w:rsid w:val="00C92AFC"/>
    <w:rsid w:val="00C92E0C"/>
    <w:rsid w:val="00C97D83"/>
    <w:rsid w:val="00CB0A39"/>
    <w:rsid w:val="00CB3B97"/>
    <w:rsid w:val="00CB3FA6"/>
    <w:rsid w:val="00CC2502"/>
    <w:rsid w:val="00CC378E"/>
    <w:rsid w:val="00CC45EB"/>
    <w:rsid w:val="00CC77A6"/>
    <w:rsid w:val="00CD1220"/>
    <w:rsid w:val="00CD125A"/>
    <w:rsid w:val="00CE4EAA"/>
    <w:rsid w:val="00CE55FB"/>
    <w:rsid w:val="00CE58E7"/>
    <w:rsid w:val="00CF02EB"/>
    <w:rsid w:val="00CF1D03"/>
    <w:rsid w:val="00CF407E"/>
    <w:rsid w:val="00CF4AF4"/>
    <w:rsid w:val="00CF6154"/>
    <w:rsid w:val="00CF778E"/>
    <w:rsid w:val="00D07F0A"/>
    <w:rsid w:val="00D105AB"/>
    <w:rsid w:val="00D13DB2"/>
    <w:rsid w:val="00D14496"/>
    <w:rsid w:val="00D15256"/>
    <w:rsid w:val="00D260D2"/>
    <w:rsid w:val="00D317EE"/>
    <w:rsid w:val="00D31EAE"/>
    <w:rsid w:val="00D43A31"/>
    <w:rsid w:val="00D441B5"/>
    <w:rsid w:val="00D50962"/>
    <w:rsid w:val="00D5099F"/>
    <w:rsid w:val="00D51A6C"/>
    <w:rsid w:val="00D66359"/>
    <w:rsid w:val="00D674E4"/>
    <w:rsid w:val="00D67C53"/>
    <w:rsid w:val="00D74070"/>
    <w:rsid w:val="00D74987"/>
    <w:rsid w:val="00D7499E"/>
    <w:rsid w:val="00D85F5E"/>
    <w:rsid w:val="00D95124"/>
    <w:rsid w:val="00DA06A9"/>
    <w:rsid w:val="00DA2C0F"/>
    <w:rsid w:val="00DA3843"/>
    <w:rsid w:val="00DA63D7"/>
    <w:rsid w:val="00DB1E2F"/>
    <w:rsid w:val="00DB230D"/>
    <w:rsid w:val="00DB2DA2"/>
    <w:rsid w:val="00DB429A"/>
    <w:rsid w:val="00DB6E07"/>
    <w:rsid w:val="00DC1DF7"/>
    <w:rsid w:val="00DC3854"/>
    <w:rsid w:val="00DC5490"/>
    <w:rsid w:val="00DC6F06"/>
    <w:rsid w:val="00DC6F91"/>
    <w:rsid w:val="00DD112E"/>
    <w:rsid w:val="00DD1CD9"/>
    <w:rsid w:val="00DE4CE8"/>
    <w:rsid w:val="00DE7588"/>
    <w:rsid w:val="00DF0F62"/>
    <w:rsid w:val="00DF5638"/>
    <w:rsid w:val="00E02AE8"/>
    <w:rsid w:val="00E03886"/>
    <w:rsid w:val="00E052DA"/>
    <w:rsid w:val="00E05572"/>
    <w:rsid w:val="00E06355"/>
    <w:rsid w:val="00E10CE6"/>
    <w:rsid w:val="00E1493D"/>
    <w:rsid w:val="00E16A29"/>
    <w:rsid w:val="00E2059B"/>
    <w:rsid w:val="00E20C4F"/>
    <w:rsid w:val="00E30D0A"/>
    <w:rsid w:val="00E31895"/>
    <w:rsid w:val="00E31F6E"/>
    <w:rsid w:val="00E52F8E"/>
    <w:rsid w:val="00E6196E"/>
    <w:rsid w:val="00E6381F"/>
    <w:rsid w:val="00E644B8"/>
    <w:rsid w:val="00E64E40"/>
    <w:rsid w:val="00E65209"/>
    <w:rsid w:val="00E65DEA"/>
    <w:rsid w:val="00E66AC9"/>
    <w:rsid w:val="00E67D8D"/>
    <w:rsid w:val="00E74C54"/>
    <w:rsid w:val="00E77254"/>
    <w:rsid w:val="00E83DB1"/>
    <w:rsid w:val="00E846AE"/>
    <w:rsid w:val="00E855FB"/>
    <w:rsid w:val="00E8741B"/>
    <w:rsid w:val="00E87C63"/>
    <w:rsid w:val="00E915E6"/>
    <w:rsid w:val="00EA19A4"/>
    <w:rsid w:val="00EA34DE"/>
    <w:rsid w:val="00EA4AB1"/>
    <w:rsid w:val="00EC4857"/>
    <w:rsid w:val="00EC532D"/>
    <w:rsid w:val="00EC70EC"/>
    <w:rsid w:val="00EC7826"/>
    <w:rsid w:val="00EE0712"/>
    <w:rsid w:val="00EE44DC"/>
    <w:rsid w:val="00EE4D33"/>
    <w:rsid w:val="00EE6A85"/>
    <w:rsid w:val="00EF26F6"/>
    <w:rsid w:val="00EF53A0"/>
    <w:rsid w:val="00EF6F9F"/>
    <w:rsid w:val="00F0561F"/>
    <w:rsid w:val="00F05F14"/>
    <w:rsid w:val="00F07B11"/>
    <w:rsid w:val="00F145BF"/>
    <w:rsid w:val="00F2145C"/>
    <w:rsid w:val="00F45BD3"/>
    <w:rsid w:val="00F45F80"/>
    <w:rsid w:val="00F46A4D"/>
    <w:rsid w:val="00F5125D"/>
    <w:rsid w:val="00F53B4A"/>
    <w:rsid w:val="00F54BC8"/>
    <w:rsid w:val="00F54C96"/>
    <w:rsid w:val="00F649ED"/>
    <w:rsid w:val="00F64C53"/>
    <w:rsid w:val="00F65B57"/>
    <w:rsid w:val="00F721BC"/>
    <w:rsid w:val="00F73F0F"/>
    <w:rsid w:val="00F753BB"/>
    <w:rsid w:val="00F76C53"/>
    <w:rsid w:val="00F77743"/>
    <w:rsid w:val="00F77913"/>
    <w:rsid w:val="00F800A9"/>
    <w:rsid w:val="00F80139"/>
    <w:rsid w:val="00F8032C"/>
    <w:rsid w:val="00F83EC3"/>
    <w:rsid w:val="00F85277"/>
    <w:rsid w:val="00F85569"/>
    <w:rsid w:val="00F85BE5"/>
    <w:rsid w:val="00F873BE"/>
    <w:rsid w:val="00F90145"/>
    <w:rsid w:val="00F93A00"/>
    <w:rsid w:val="00F95CB8"/>
    <w:rsid w:val="00F96A4C"/>
    <w:rsid w:val="00F97AE4"/>
    <w:rsid w:val="00FA005A"/>
    <w:rsid w:val="00FA12E4"/>
    <w:rsid w:val="00FA7517"/>
    <w:rsid w:val="00FA7ADF"/>
    <w:rsid w:val="00FB1F3E"/>
    <w:rsid w:val="00FB3672"/>
    <w:rsid w:val="00FB455C"/>
    <w:rsid w:val="00FC166C"/>
    <w:rsid w:val="00FC3045"/>
    <w:rsid w:val="00FD5D97"/>
    <w:rsid w:val="00FE1CA6"/>
    <w:rsid w:val="00FE383C"/>
    <w:rsid w:val="00FE42FF"/>
    <w:rsid w:val="00FE458B"/>
    <w:rsid w:val="00FE4883"/>
    <w:rsid w:val="00FE5379"/>
    <w:rsid w:val="00FE6010"/>
    <w:rsid w:val="00FE76C6"/>
    <w:rsid w:val="00FF0EE3"/>
    <w:rsid w:val="00FF7F81"/>
  </w:rsids>
  <m:mathPr>
    <m:mathFont m:val="Cambria Math"/>
    <m:brkBin m:val="before"/>
    <m:brkBinSub m:val="--"/>
    <m:smallFrac m:val="off"/>
    <m:dispDef m:val="off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caption" w:qFormat="1"/>
    <w:lsdException w:name="List 4" w:semiHidden="0" w:unhideWhenUsed="0"/>
    <w:lsdException w:name="List 5" w:semiHidden="0" w:unhideWhenUsed="0"/>
    <w:lsdException w:name="List Bullet 2" w:semiHidden="0" w:unhideWhenUsed="0"/>
    <w:lsdException w:name="List Bullet 3" w:semiHidden="0" w:unhideWhenUsed="0"/>
    <w:lsdException w:name="List Bullet 4" w:semiHidden="0" w:unhideWhenUsed="0"/>
    <w:lsdException w:name="List Bullet 5" w:semiHidden="0" w:unhideWhenUsed="0"/>
    <w:lsdException w:name="List Number 2" w:semiHidden="0" w:unhideWhenUsed="0"/>
    <w:lsdException w:name="List Number 3" w:semiHidden="0" w:unhideWhenUsed="0"/>
    <w:lsdException w:name="List Number 4" w:semiHidden="0" w:unhideWhenUsed="0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Body Text Indent 3" w:semiHidden="0" w:unhideWhenUsed="0"/>
    <w:lsdException w:name="Block Text" w:semiHidden="0" w:unhideWhenUsed="0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semiHidden="0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 w:qFormat="1"/>
    <w:lsdException w:name="Intense Emphasis" w:semiHidden="0" w:unhideWhenUsed="0" w:qFormat="1"/>
    <w:lsdException w:name="Subtle Reference" w:semiHidden="0" w:unhideWhenUsed="0" w:qFormat="1"/>
    <w:lsdException w:name="Intense Reference" w:semiHidden="0" w:unhideWhenUsed="0" w:qFormat="1"/>
    <w:lsdException w:name="Book Title" w:semiHidden="0" w:unhideWhenUsed="0" w:qFormat="1"/>
    <w:lsdException w:name="TOC Heading" w:qFormat="1"/>
  </w:latentStyles>
  <w:style w:type="paragraph" w:default="1" w:styleId="Normal">
    <w:name w:val="Normal"/>
    <w:qFormat/>
    <w:rsid w:val="008D5D49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</w:rPr>
  </w:style>
  <w:style w:type="paragraph" w:styleId="Heading1">
    <w:name w:val="heading 1"/>
    <w:basedOn w:val="Normal"/>
    <w:qFormat/>
    <w:rsid w:val="00AB5DBF"/>
    <w:pPr>
      <w:keepNext/>
      <w:pageBreakBefore/>
      <w:spacing w:before="240" w:after="100" w:afterAutospacing="1"/>
      <w:outlineLvl w:val="0"/>
    </w:pPr>
    <w:rPr>
      <w:b/>
      <w:color w:val="003366"/>
      <w:kern w:val="36"/>
      <w:sz w:val="48"/>
    </w:rPr>
  </w:style>
  <w:style w:type="paragraph" w:styleId="Heading2">
    <w:name w:val="heading 2"/>
    <w:aliases w:val="Topic"/>
    <w:basedOn w:val="Normal"/>
    <w:next w:val="BodyText"/>
    <w:qFormat/>
    <w:rsid w:val="00AB5DBF"/>
    <w:pPr>
      <w:keepNext/>
      <w:pageBreakBefore/>
      <w:pBdr>
        <w:top w:val="single" w:sz="4" w:space="2" w:color="999999"/>
        <w:left w:val="single" w:sz="4" w:space="4" w:color="999999"/>
        <w:bottom w:val="single" w:sz="4" w:space="2" w:color="999999"/>
        <w:right w:val="single" w:sz="4" w:space="4" w:color="999999"/>
      </w:pBdr>
      <w:shd w:val="clear" w:color="auto" w:fill="C6D2DA"/>
      <w:spacing w:before="100" w:beforeAutospacing="1" w:after="100" w:afterAutospacing="1"/>
      <w:outlineLvl w:val="1"/>
    </w:pPr>
    <w:rPr>
      <w:rFonts w:ascii="Tahoma" w:hAnsi="Tahoma"/>
      <w:b/>
      <w:color w:val="003366"/>
      <w:sz w:val="36"/>
    </w:rPr>
  </w:style>
  <w:style w:type="paragraph" w:styleId="Heading3">
    <w:name w:val="heading 3"/>
    <w:aliases w:val="Section"/>
    <w:basedOn w:val="Normal"/>
    <w:next w:val="BodyText"/>
    <w:link w:val="Heading3Char"/>
    <w:qFormat/>
    <w:rsid w:val="00AB5DBF"/>
    <w:pPr>
      <w:keepNext/>
      <w:spacing w:before="240" w:after="120"/>
      <w:outlineLvl w:val="2"/>
    </w:pPr>
    <w:rPr>
      <w:b/>
      <w:color w:val="003366"/>
      <w:sz w:val="28"/>
    </w:rPr>
  </w:style>
  <w:style w:type="paragraph" w:styleId="Heading4">
    <w:name w:val="heading 4"/>
    <w:basedOn w:val="Normal"/>
    <w:next w:val="BodyText"/>
    <w:link w:val="Heading4Char"/>
    <w:qFormat/>
    <w:rsid w:val="00AB5DBF"/>
    <w:pPr>
      <w:keepNext/>
      <w:keepLines/>
      <w:spacing w:before="240" w:after="120"/>
      <w:outlineLvl w:val="3"/>
    </w:pPr>
    <w:rPr>
      <w:b/>
      <w:caps/>
      <w:color w:val="404040"/>
    </w:rPr>
  </w:style>
  <w:style w:type="paragraph" w:styleId="Heading5">
    <w:name w:val="heading 5"/>
    <w:basedOn w:val="Normal"/>
    <w:next w:val="Normal"/>
    <w:qFormat/>
    <w:rsid w:val="00AB5DBF"/>
    <w:pPr>
      <w:numPr>
        <w:ilvl w:val="4"/>
        <w:numId w:val="1"/>
      </w:numPr>
      <w:spacing w:before="240" w:after="60"/>
      <w:outlineLvl w:val="4"/>
    </w:pPr>
    <w:rPr>
      <w:b/>
      <w:i/>
      <w:sz w:val="26"/>
    </w:rPr>
  </w:style>
  <w:style w:type="paragraph" w:styleId="Heading6">
    <w:name w:val="heading 6"/>
    <w:basedOn w:val="Normal"/>
    <w:next w:val="Normal"/>
    <w:qFormat/>
    <w:rsid w:val="00AB5DBF"/>
    <w:pPr>
      <w:numPr>
        <w:ilvl w:val="5"/>
        <w:numId w:val="1"/>
      </w:numPr>
      <w:spacing w:before="240" w:after="60"/>
      <w:outlineLvl w:val="5"/>
    </w:pPr>
    <w:rPr>
      <w:rFonts w:ascii="Times" w:hAnsi="Times"/>
      <w:b/>
    </w:rPr>
  </w:style>
  <w:style w:type="paragraph" w:styleId="Heading7">
    <w:name w:val="heading 7"/>
    <w:basedOn w:val="Normal"/>
    <w:next w:val="Normal"/>
    <w:qFormat/>
    <w:rsid w:val="00AB5DBF"/>
    <w:pPr>
      <w:numPr>
        <w:ilvl w:val="6"/>
        <w:numId w:val="1"/>
      </w:numPr>
      <w:spacing w:before="240" w:after="60"/>
      <w:outlineLvl w:val="6"/>
    </w:pPr>
    <w:rPr>
      <w:rFonts w:ascii="Times" w:hAnsi="Times"/>
      <w:sz w:val="24"/>
    </w:rPr>
  </w:style>
  <w:style w:type="paragraph" w:styleId="Heading8">
    <w:name w:val="heading 8"/>
    <w:basedOn w:val="Normal"/>
    <w:next w:val="Normal"/>
    <w:qFormat/>
    <w:rsid w:val="00AB5DBF"/>
    <w:pPr>
      <w:numPr>
        <w:ilvl w:val="7"/>
        <w:numId w:val="1"/>
      </w:numPr>
      <w:spacing w:before="240" w:after="60"/>
      <w:outlineLvl w:val="7"/>
    </w:pPr>
    <w:rPr>
      <w:rFonts w:ascii="Times" w:hAnsi="Times"/>
      <w:i/>
      <w:sz w:val="24"/>
    </w:rPr>
  </w:style>
  <w:style w:type="paragraph" w:styleId="Heading9">
    <w:name w:val="heading 9"/>
    <w:basedOn w:val="Normal"/>
    <w:next w:val="Normal"/>
    <w:qFormat/>
    <w:rsid w:val="00AB5DBF"/>
    <w:pPr>
      <w:numPr>
        <w:ilvl w:val="8"/>
        <w:numId w:val="1"/>
      </w:numPr>
      <w:spacing w:before="240" w:after="60"/>
      <w:outlineLvl w:val="8"/>
    </w:pPr>
    <w:rPr>
      <w:rFonts w:ascii="Helvetica" w:hAnsi="Helvetica"/>
    </w:rPr>
  </w:style>
  <w:style w:type="character" w:default="1" w:styleId="DefaultParagraphFont">
    <w:name w:val="Default Paragraph Font"/>
    <w:uiPriority w:val="1"/>
    <w:semiHidden/>
    <w:unhideWhenUsed/>
    <w:rsid w:val="008D5D49"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8D5D49"/>
  </w:style>
  <w:style w:type="character" w:styleId="Hyperlink">
    <w:name w:val="Hyperlink"/>
    <w:basedOn w:val="DefaultParagraphFont"/>
    <w:rsid w:val="00AB5DBF"/>
    <w:rPr>
      <w:color w:val="003366"/>
      <w:u w:val="single"/>
    </w:rPr>
  </w:style>
  <w:style w:type="character" w:styleId="FollowedHyperlink">
    <w:name w:val="FollowedHyperlink"/>
    <w:basedOn w:val="DefaultParagraphFont"/>
    <w:rsid w:val="00AB5DBF"/>
    <w:rPr>
      <w:color w:val="0000FF"/>
      <w:u w:val="single"/>
    </w:rPr>
  </w:style>
  <w:style w:type="paragraph" w:styleId="HTMLAddress">
    <w:name w:val="HTML Address"/>
    <w:basedOn w:val="Normal"/>
    <w:rsid w:val="00AB5DBF"/>
    <w:rPr>
      <w:i/>
    </w:rPr>
  </w:style>
  <w:style w:type="character" w:styleId="HTMLCode">
    <w:name w:val="HTML Code"/>
    <w:basedOn w:val="DefaultParagraphFont"/>
    <w:rsid w:val="00AB5DBF"/>
    <w:rPr>
      <w:rFonts w:ascii="Courier New" w:eastAsia="Times New Roman" w:hAnsi="Courier New" w:hint="default"/>
      <w:sz w:val="20"/>
    </w:rPr>
  </w:style>
  <w:style w:type="paragraph" w:styleId="HTMLPreformatted">
    <w:name w:val="HTML Preformatted"/>
    <w:basedOn w:val="Normal"/>
    <w:rsid w:val="00AB5D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</w:rPr>
  </w:style>
  <w:style w:type="paragraph" w:styleId="TOC1">
    <w:name w:val="toc 1"/>
    <w:basedOn w:val="Normal"/>
    <w:next w:val="Normal"/>
    <w:autoRedefine/>
    <w:uiPriority w:val="39"/>
    <w:semiHidden/>
    <w:rsid w:val="00AB5DBF"/>
  </w:style>
  <w:style w:type="paragraph" w:styleId="TOC2">
    <w:name w:val="toc 2"/>
    <w:basedOn w:val="Normal"/>
    <w:next w:val="Normal"/>
    <w:autoRedefine/>
    <w:uiPriority w:val="39"/>
    <w:rsid w:val="00AB5DBF"/>
    <w:pPr>
      <w:tabs>
        <w:tab w:val="right" w:leader="dot" w:pos="7200"/>
      </w:tabs>
      <w:spacing w:before="120"/>
      <w:ind w:left="180" w:right="1440"/>
    </w:pPr>
    <w:rPr>
      <w:rFonts w:ascii="Verdana Bold" w:eastAsia="Arial Unicode MS" w:hAnsi="Verdana Bold"/>
      <w:noProof/>
      <w:color w:val="1F497D"/>
    </w:rPr>
  </w:style>
  <w:style w:type="paragraph" w:styleId="TOC3">
    <w:name w:val="toc 3"/>
    <w:basedOn w:val="Normal"/>
    <w:next w:val="Normal"/>
    <w:autoRedefine/>
    <w:uiPriority w:val="39"/>
    <w:rsid w:val="00AB5DBF"/>
    <w:pPr>
      <w:tabs>
        <w:tab w:val="right" w:leader="dot" w:pos="7200"/>
      </w:tabs>
      <w:ind w:left="720" w:right="1440"/>
    </w:pPr>
    <w:rPr>
      <w:noProof/>
    </w:rPr>
  </w:style>
  <w:style w:type="paragraph" w:styleId="TOC4">
    <w:name w:val="toc 4"/>
    <w:basedOn w:val="Normal"/>
    <w:next w:val="Normal"/>
    <w:autoRedefine/>
    <w:uiPriority w:val="39"/>
    <w:semiHidden/>
    <w:rsid w:val="00AB5DBF"/>
    <w:pPr>
      <w:tabs>
        <w:tab w:val="left" w:pos="2250"/>
        <w:tab w:val="right" w:leader="dot" w:pos="7200"/>
      </w:tabs>
      <w:ind w:left="1080" w:right="1440"/>
    </w:pPr>
    <w:rPr>
      <w:noProof/>
      <w:color w:val="525252"/>
      <w:sz w:val="18"/>
    </w:rPr>
  </w:style>
  <w:style w:type="paragraph" w:styleId="Header">
    <w:name w:val="header"/>
    <w:basedOn w:val="Normal"/>
    <w:link w:val="HeaderChar"/>
    <w:rsid w:val="00AB5DBF"/>
    <w:pPr>
      <w:pBdr>
        <w:top w:val="single" w:sz="4" w:space="0" w:color="000000"/>
      </w:pBdr>
      <w:tabs>
        <w:tab w:val="center" w:pos="3960"/>
        <w:tab w:val="right" w:pos="8640"/>
      </w:tabs>
      <w:spacing w:after="240"/>
    </w:pPr>
    <w:rPr>
      <w:i/>
      <w:sz w:val="16"/>
    </w:rPr>
  </w:style>
  <w:style w:type="paragraph" w:styleId="Footer">
    <w:name w:val="footer"/>
    <w:basedOn w:val="Normal"/>
    <w:link w:val="FooterChar"/>
    <w:rsid w:val="00AB5DBF"/>
    <w:pPr>
      <w:tabs>
        <w:tab w:val="center" w:pos="4320"/>
        <w:tab w:val="right" w:pos="8640"/>
      </w:tabs>
    </w:pPr>
    <w:rPr>
      <w:i/>
      <w:sz w:val="16"/>
    </w:rPr>
  </w:style>
  <w:style w:type="paragraph" w:styleId="Caption">
    <w:name w:val="caption"/>
    <w:basedOn w:val="Normal"/>
    <w:next w:val="BodyText"/>
    <w:qFormat/>
    <w:rsid w:val="00AB5DBF"/>
    <w:pPr>
      <w:spacing w:after="100" w:afterAutospacing="1"/>
    </w:pPr>
    <w:rPr>
      <w:i/>
      <w:sz w:val="18"/>
    </w:rPr>
  </w:style>
  <w:style w:type="paragraph" w:styleId="BodyText">
    <w:name w:val="Body Text"/>
    <w:basedOn w:val="Normal"/>
    <w:link w:val="BodyTextChar"/>
    <w:rsid w:val="00AB5DBF"/>
    <w:pPr>
      <w:spacing w:before="120" w:after="120"/>
    </w:pPr>
  </w:style>
  <w:style w:type="paragraph" w:styleId="Title">
    <w:name w:val="Title"/>
    <w:basedOn w:val="Normal"/>
    <w:qFormat/>
    <w:rsid w:val="00AB5DBF"/>
    <w:pPr>
      <w:spacing w:before="2880" w:after="60"/>
      <w:ind w:left="2880"/>
    </w:pPr>
    <w:rPr>
      <w:rFonts w:ascii="Tahoma" w:hAnsi="Tahoma"/>
      <w:b/>
      <w:color w:val="003366"/>
      <w:kern w:val="28"/>
      <w:sz w:val="60"/>
    </w:rPr>
  </w:style>
  <w:style w:type="paragraph" w:customStyle="1" w:styleId="Abstract">
    <w:name w:val="Abstract"/>
    <w:basedOn w:val="HTMLAddress"/>
    <w:rsid w:val="00AB5DBF"/>
    <w:pPr>
      <w:pBdr>
        <w:bottom w:val="single" w:sz="4" w:space="3" w:color="auto"/>
      </w:pBdr>
      <w:spacing w:before="100" w:beforeAutospacing="1" w:after="100" w:afterAutospacing="1"/>
      <w:ind w:left="2880"/>
    </w:pPr>
  </w:style>
  <w:style w:type="paragraph" w:customStyle="1" w:styleId="styledkGrey">
    <w:name w:val="style_dkGrey"/>
    <w:basedOn w:val="Normal"/>
    <w:rsid w:val="00AB5DBF"/>
    <w:pPr>
      <w:shd w:val="clear" w:color="auto" w:fill="808080"/>
    </w:pPr>
    <w:rPr>
      <w:color w:val="FFFFFF"/>
    </w:rPr>
  </w:style>
  <w:style w:type="paragraph" w:customStyle="1" w:styleId="styleblue">
    <w:name w:val="style_blue"/>
    <w:basedOn w:val="Normal"/>
    <w:rsid w:val="00AB5DBF"/>
    <w:pPr>
      <w:shd w:val="clear" w:color="auto" w:fill="003366"/>
    </w:pPr>
    <w:rPr>
      <w:color w:val="FFFFFF"/>
    </w:rPr>
  </w:style>
  <w:style w:type="paragraph" w:customStyle="1" w:styleId="stylegold">
    <w:name w:val="style_gold"/>
    <w:basedOn w:val="Normal"/>
    <w:rsid w:val="00AB5DBF"/>
    <w:pPr>
      <w:shd w:val="clear" w:color="auto" w:fill="CCCC99"/>
    </w:pPr>
    <w:rPr>
      <w:color w:val="000000"/>
    </w:rPr>
  </w:style>
  <w:style w:type="paragraph" w:customStyle="1" w:styleId="DefinedTerm">
    <w:name w:val="Defined Term"/>
    <w:basedOn w:val="BodyText"/>
    <w:next w:val="Definition"/>
    <w:rsid w:val="00AB5DBF"/>
    <w:rPr>
      <w:b/>
    </w:rPr>
  </w:style>
  <w:style w:type="paragraph" w:customStyle="1" w:styleId="Definition">
    <w:name w:val="Definition"/>
    <w:basedOn w:val="Normal"/>
    <w:next w:val="DefinedTerm"/>
    <w:rsid w:val="00AB5DBF"/>
    <w:pPr>
      <w:spacing w:after="120"/>
      <w:ind w:left="720"/>
    </w:pPr>
  </w:style>
  <w:style w:type="paragraph" w:customStyle="1" w:styleId="BlockQuotation">
    <w:name w:val="Block Quotation"/>
    <w:basedOn w:val="Normal"/>
    <w:next w:val="BodyText"/>
    <w:rsid w:val="00AB5DBF"/>
    <w:pPr>
      <w:keepLines/>
      <w:spacing w:before="240" w:after="240" w:line="220" w:lineRule="atLeast"/>
    </w:pPr>
    <w:rPr>
      <w:rFonts w:ascii="Arial" w:hAnsi="Arial"/>
      <w:i/>
    </w:rPr>
  </w:style>
  <w:style w:type="paragraph" w:styleId="ListBullet">
    <w:name w:val="List Bullet"/>
    <w:basedOn w:val="List"/>
    <w:rsid w:val="00AB5DBF"/>
    <w:pPr>
      <w:numPr>
        <w:numId w:val="10"/>
      </w:numPr>
      <w:ind w:left="360"/>
    </w:pPr>
  </w:style>
  <w:style w:type="paragraph" w:styleId="List">
    <w:name w:val="List"/>
    <w:basedOn w:val="Normal"/>
    <w:rsid w:val="00AB5DBF"/>
    <w:pPr>
      <w:tabs>
        <w:tab w:val="left" w:pos="360"/>
        <w:tab w:val="left" w:pos="720"/>
      </w:tabs>
      <w:spacing w:before="120" w:after="120"/>
      <w:ind w:left="360" w:hanging="360"/>
    </w:pPr>
  </w:style>
  <w:style w:type="paragraph" w:customStyle="1" w:styleId="Graphic">
    <w:name w:val="Graphic"/>
    <w:basedOn w:val="BodyText"/>
    <w:next w:val="BodyText"/>
    <w:rsid w:val="00AB5DBF"/>
    <w:pPr>
      <w:spacing w:before="240" w:after="360"/>
    </w:pPr>
  </w:style>
  <w:style w:type="paragraph" w:styleId="BlockText">
    <w:name w:val="Block Text"/>
    <w:basedOn w:val="Normal"/>
    <w:rsid w:val="00AB5DBF"/>
    <w:pPr>
      <w:spacing w:after="120"/>
      <w:ind w:left="1440" w:right="1440"/>
    </w:pPr>
  </w:style>
  <w:style w:type="paragraph" w:customStyle="1" w:styleId="BoxedText">
    <w:name w:val="Boxed Text"/>
    <w:basedOn w:val="Normal"/>
    <w:rsid w:val="00AB5DBF"/>
    <w:pPr>
      <w:numPr>
        <w:numId w:val="4"/>
      </w:numPr>
      <w:pBdr>
        <w:top w:val="single" w:sz="4" w:space="1" w:color="999999"/>
        <w:left w:val="single" w:sz="4" w:space="4" w:color="999999"/>
        <w:bottom w:val="single" w:sz="4" w:space="1" w:color="999999"/>
        <w:right w:val="single" w:sz="4" w:space="4" w:color="999999"/>
      </w:pBdr>
      <w:shd w:val="clear" w:color="auto" w:fill="FFFFFF"/>
      <w:tabs>
        <w:tab w:val="clear" w:pos="720"/>
      </w:tabs>
      <w:spacing w:after="240"/>
      <w:ind w:right="720" w:firstLine="0"/>
    </w:pPr>
    <w:rPr>
      <w:sz w:val="18"/>
    </w:rPr>
  </w:style>
  <w:style w:type="paragraph" w:customStyle="1" w:styleId="BoxedHeader">
    <w:name w:val="Boxed Header"/>
    <w:basedOn w:val="BoxedText"/>
    <w:rsid w:val="00AB5DBF"/>
    <w:pPr>
      <w:shd w:val="clear" w:color="auto" w:fill="CCCC99"/>
      <w:spacing w:before="240" w:after="0"/>
    </w:pPr>
    <w:rPr>
      <w:b/>
    </w:rPr>
  </w:style>
  <w:style w:type="paragraph" w:customStyle="1" w:styleId="CodeBox">
    <w:name w:val="Code Box"/>
    <w:basedOn w:val="HTMLPreformatted"/>
    <w:rsid w:val="00AB5DBF"/>
    <w:pPr>
      <w:keepLines/>
      <w:shd w:val="clear" w:color="auto" w:fill="F3F3F3"/>
      <w:tabs>
        <w:tab w:val="clear" w:pos="916"/>
        <w:tab w:val="clear" w:pos="1832"/>
        <w:tab w:val="clear" w:pos="2748"/>
        <w:tab w:val="clear" w:pos="3664"/>
        <w:tab w:val="clear" w:pos="4580"/>
        <w:tab w:val="clear" w:pos="5496"/>
        <w:tab w:val="clear" w:pos="6412"/>
        <w:tab w:val="clear" w:pos="7328"/>
        <w:tab w:val="clear" w:pos="8244"/>
        <w:tab w:val="clear" w:pos="9160"/>
        <w:tab w:val="clear" w:pos="10076"/>
        <w:tab w:val="clear" w:pos="10992"/>
        <w:tab w:val="clear" w:pos="11908"/>
        <w:tab w:val="clear" w:pos="12824"/>
        <w:tab w:val="clear" w:pos="13740"/>
        <w:tab w:val="clear" w:pos="14656"/>
        <w:tab w:val="left" w:pos="1080"/>
        <w:tab w:val="left" w:pos="1800"/>
        <w:tab w:val="left" w:pos="2520"/>
      </w:tabs>
      <w:ind w:right="720"/>
    </w:pPr>
    <w:rPr>
      <w:rFonts w:ascii="Courier" w:hAnsi="Courier"/>
      <w:noProof/>
      <w:color w:val="333399"/>
    </w:rPr>
  </w:style>
  <w:style w:type="paragraph" w:customStyle="1" w:styleId="Checklist1Text">
    <w:name w:val="Checklist1Text"/>
    <w:basedOn w:val="Checklist1"/>
    <w:rsid w:val="00AB5DBF"/>
    <w:pPr>
      <w:numPr>
        <w:numId w:val="0"/>
      </w:numPr>
      <w:tabs>
        <w:tab w:val="left" w:pos="360"/>
      </w:tabs>
      <w:ind w:left="360"/>
      <w:outlineLvl w:val="9"/>
    </w:pPr>
  </w:style>
  <w:style w:type="paragraph" w:customStyle="1" w:styleId="Checklist1">
    <w:name w:val="Checklist1"/>
    <w:basedOn w:val="Normal"/>
    <w:rsid w:val="00AB5DBF"/>
    <w:pPr>
      <w:keepNext/>
      <w:numPr>
        <w:numId w:val="2"/>
      </w:numPr>
      <w:tabs>
        <w:tab w:val="left" w:pos="360"/>
        <w:tab w:val="left" w:pos="720"/>
      </w:tabs>
      <w:spacing w:before="120" w:after="120"/>
      <w:outlineLvl w:val="4"/>
    </w:pPr>
  </w:style>
  <w:style w:type="paragraph" w:customStyle="1" w:styleId="TitleSub">
    <w:name w:val="TitleSub"/>
    <w:basedOn w:val="Title"/>
    <w:rsid w:val="00AB5DBF"/>
    <w:pPr>
      <w:spacing w:before="1440" w:after="0"/>
    </w:pPr>
    <w:rPr>
      <w:b w:val="0"/>
      <w:sz w:val="40"/>
    </w:rPr>
  </w:style>
  <w:style w:type="paragraph" w:customStyle="1" w:styleId="Checklist2">
    <w:name w:val="Checklist2"/>
    <w:basedOn w:val="Checklist1"/>
    <w:rsid w:val="00AB5DBF"/>
    <w:pPr>
      <w:numPr>
        <w:numId w:val="3"/>
      </w:numPr>
      <w:tabs>
        <w:tab w:val="left" w:pos="360"/>
        <w:tab w:val="left" w:pos="720"/>
      </w:tabs>
      <w:outlineLvl w:val="9"/>
    </w:pPr>
  </w:style>
  <w:style w:type="paragraph" w:customStyle="1" w:styleId="styleltGrey">
    <w:name w:val="style_ltGrey"/>
    <w:basedOn w:val="styledkGrey"/>
    <w:rsid w:val="00AB5DBF"/>
    <w:pPr>
      <w:shd w:val="clear" w:color="auto" w:fill="C0C0C0"/>
    </w:pPr>
    <w:rPr>
      <w:color w:val="auto"/>
    </w:rPr>
  </w:style>
  <w:style w:type="paragraph" w:customStyle="1" w:styleId="CodeHeader">
    <w:name w:val="Code Header"/>
    <w:basedOn w:val="HTMLPreformatted"/>
    <w:next w:val="CodeBox"/>
    <w:rsid w:val="00AB5DBF"/>
    <w:pPr>
      <w:keepNext/>
      <w:widowControl w:val="0"/>
      <w:shd w:val="clear" w:color="auto" w:fill="C0C0C0"/>
      <w:spacing w:before="240"/>
      <w:ind w:right="720"/>
    </w:pPr>
    <w:rPr>
      <w:rFonts w:ascii="Courier" w:hAnsi="Courier"/>
      <w:b/>
      <w:color w:val="333399"/>
    </w:rPr>
  </w:style>
  <w:style w:type="character" w:customStyle="1" w:styleId="GlossaryEntry">
    <w:name w:val="GlossaryEntry"/>
    <w:basedOn w:val="DefaultParagraphFont"/>
    <w:rsid w:val="00AB5DBF"/>
    <w:rPr>
      <w:i/>
    </w:rPr>
  </w:style>
  <w:style w:type="character" w:customStyle="1" w:styleId="CaptionChar">
    <w:name w:val="Caption Char"/>
    <w:basedOn w:val="DefaultParagraphFont"/>
    <w:rsid w:val="00AB5DBF"/>
    <w:rPr>
      <w:rFonts w:ascii="Verdana" w:hAnsi="Verdana" w:hint="default"/>
      <w:i/>
      <w:noProof w:val="0"/>
      <w:sz w:val="18"/>
      <w:lang w:val="en-US"/>
    </w:rPr>
  </w:style>
  <w:style w:type="paragraph" w:styleId="DocumentMap">
    <w:name w:val="Document Map"/>
    <w:basedOn w:val="Normal"/>
    <w:semiHidden/>
    <w:rsid w:val="00AB5DBF"/>
    <w:pPr>
      <w:shd w:val="clear" w:color="auto" w:fill="000080"/>
    </w:pPr>
    <w:rPr>
      <w:rFonts w:ascii="Tahoma" w:hAnsi="Tahoma"/>
    </w:rPr>
  </w:style>
  <w:style w:type="character" w:customStyle="1" w:styleId="CodeInline">
    <w:name w:val="CodeInline"/>
    <w:basedOn w:val="HTMLCode"/>
    <w:rsid w:val="00AB5DBF"/>
    <w:rPr>
      <w:rFonts w:ascii="Courier New" w:eastAsia="Times New Roman" w:hAnsi="Courier New" w:hint="default"/>
      <w:b/>
      <w:noProof/>
      <w:color w:val="003366"/>
      <w:sz w:val="20"/>
    </w:rPr>
  </w:style>
  <w:style w:type="character" w:customStyle="1" w:styleId="Command">
    <w:name w:val="Command"/>
    <w:basedOn w:val="DefaultParagraphFont"/>
    <w:rsid w:val="00AB5DBF"/>
    <w:rPr>
      <w:b/>
      <w:noProof/>
      <w:color w:val="003366"/>
    </w:rPr>
  </w:style>
  <w:style w:type="paragraph" w:customStyle="1" w:styleId="LessonNumber">
    <w:name w:val="Lesson Number"/>
    <w:basedOn w:val="Heading1"/>
    <w:rsid w:val="00AB5DBF"/>
    <w:pPr>
      <w:spacing w:before="3600" w:after="60" w:afterAutospacing="0" w:line="560" w:lineRule="exact"/>
      <w:ind w:left="2160"/>
      <w:jc w:val="right"/>
      <w:outlineLvl w:val="9"/>
    </w:pPr>
    <w:rPr>
      <w:rFonts w:ascii="Tahoma" w:hAnsi="Tahoma"/>
      <w:kern w:val="28"/>
      <w:sz w:val="168"/>
    </w:rPr>
  </w:style>
  <w:style w:type="paragraph" w:customStyle="1" w:styleId="LessonTitle">
    <w:name w:val="Lesson Title"/>
    <w:aliases w:val="H2"/>
    <w:basedOn w:val="Heading1"/>
    <w:rsid w:val="00AB5DBF"/>
    <w:pPr>
      <w:keepNext w:val="0"/>
      <w:keepLines/>
      <w:pageBreakBefore w:val="0"/>
      <w:spacing w:after="60" w:afterAutospacing="0" w:line="560" w:lineRule="exact"/>
      <w:ind w:left="2880"/>
      <w:jc w:val="right"/>
    </w:pPr>
    <w:rPr>
      <w:rFonts w:ascii="Tahoma" w:hAnsi="Tahoma"/>
      <w:kern w:val="28"/>
      <w:sz w:val="60"/>
    </w:rPr>
  </w:style>
  <w:style w:type="paragraph" w:customStyle="1" w:styleId="TableText">
    <w:name w:val="Table Text"/>
    <w:basedOn w:val="BodyText"/>
    <w:rsid w:val="00AB5DBF"/>
    <w:pPr>
      <w:keepLines/>
      <w:spacing w:before="40" w:after="40"/>
    </w:pPr>
  </w:style>
  <w:style w:type="paragraph" w:styleId="BodyTextIndent">
    <w:name w:val="Body Text Indent"/>
    <w:basedOn w:val="Normal"/>
    <w:rsid w:val="00AB5DBF"/>
    <w:pPr>
      <w:spacing w:after="120"/>
      <w:ind w:left="360"/>
    </w:pPr>
  </w:style>
  <w:style w:type="paragraph" w:styleId="ListBullet2">
    <w:name w:val="List Bullet 2"/>
    <w:basedOn w:val="ListBullet"/>
    <w:rsid w:val="00AB5DBF"/>
    <w:pPr>
      <w:numPr>
        <w:numId w:val="7"/>
      </w:numPr>
    </w:pPr>
  </w:style>
  <w:style w:type="paragraph" w:customStyle="1" w:styleId="Checklist2Text">
    <w:name w:val="Checklist2Text"/>
    <w:basedOn w:val="Checklist2"/>
    <w:rsid w:val="00AB5DBF"/>
    <w:pPr>
      <w:numPr>
        <w:numId w:val="0"/>
      </w:numPr>
      <w:tabs>
        <w:tab w:val="left" w:pos="720"/>
      </w:tabs>
      <w:ind w:left="720"/>
    </w:pPr>
  </w:style>
  <w:style w:type="paragraph" w:customStyle="1" w:styleId="LessonSubtitle">
    <w:name w:val="Lesson Subtitle"/>
    <w:basedOn w:val="LessonTitle"/>
    <w:rsid w:val="00AB5DBF"/>
    <w:rPr>
      <w:b w:val="0"/>
      <w:sz w:val="48"/>
    </w:rPr>
  </w:style>
  <w:style w:type="paragraph" w:styleId="ListNumber">
    <w:name w:val="List Number"/>
    <w:basedOn w:val="Normal"/>
    <w:rsid w:val="00AB5DBF"/>
    <w:pPr>
      <w:numPr>
        <w:numId w:val="5"/>
      </w:numPr>
      <w:tabs>
        <w:tab w:val="clear" w:pos="720"/>
        <w:tab w:val="left" w:pos="360"/>
      </w:tabs>
    </w:pPr>
  </w:style>
  <w:style w:type="paragraph" w:customStyle="1" w:styleId="Code">
    <w:name w:val="Code"/>
    <w:basedOn w:val="Normal"/>
    <w:rsid w:val="00AB5DBF"/>
    <w:pPr>
      <w:keepLines/>
      <w:spacing w:line="220" w:lineRule="atLeast"/>
    </w:pPr>
    <w:rPr>
      <w:rFonts w:ascii="Courier New" w:hAnsi="Courier New"/>
      <w:sz w:val="18"/>
    </w:rPr>
  </w:style>
  <w:style w:type="paragraph" w:customStyle="1" w:styleId="List2">
    <w:name w:val="List2"/>
    <w:basedOn w:val="List"/>
    <w:rsid w:val="00AB5DBF"/>
    <w:pPr>
      <w:ind w:left="1080" w:hanging="720"/>
    </w:pPr>
  </w:style>
  <w:style w:type="character" w:customStyle="1" w:styleId="StepNumbers">
    <w:name w:val="StepNumbers"/>
    <w:basedOn w:val="DefaultParagraphFont"/>
    <w:rsid w:val="00AB5DBF"/>
    <w:rPr>
      <w:b/>
    </w:rPr>
  </w:style>
  <w:style w:type="paragraph" w:customStyle="1" w:styleId="Step">
    <w:name w:val="Step"/>
    <w:basedOn w:val="BodyText"/>
    <w:next w:val="BodyText"/>
    <w:rsid w:val="00AB5DBF"/>
    <w:pPr>
      <w:keepNext/>
      <w:numPr>
        <w:numId w:val="6"/>
      </w:numPr>
      <w:shd w:val="clear" w:color="auto" w:fill="DFE8EE"/>
      <w:tabs>
        <w:tab w:val="clear" w:pos="972"/>
        <w:tab w:val="left" w:pos="1080"/>
      </w:tabs>
      <w:spacing w:before="360"/>
      <w:ind w:left="1080" w:hanging="1080"/>
    </w:pPr>
  </w:style>
  <w:style w:type="paragraph" w:customStyle="1" w:styleId="TitleByline">
    <w:name w:val="TitleByline"/>
    <w:basedOn w:val="TitleSub"/>
    <w:rsid w:val="00AB5DBF"/>
    <w:pPr>
      <w:spacing w:before="240"/>
    </w:pPr>
    <w:rPr>
      <w:sz w:val="24"/>
    </w:rPr>
  </w:style>
  <w:style w:type="paragraph" w:styleId="NormalWeb">
    <w:name w:val="Normal (Web)"/>
    <w:basedOn w:val="Normal"/>
    <w:next w:val="Normal"/>
    <w:rsid w:val="00AB5DBF"/>
    <w:pPr>
      <w:spacing w:before="100" w:beforeAutospacing="1" w:after="100" w:afterAutospacing="1"/>
    </w:pPr>
    <w:rPr>
      <w:rFonts w:ascii="Arial Unicode MS" w:eastAsia="Arial Unicode MS" w:hAnsi="Arial Unicode MS"/>
      <w:sz w:val="24"/>
      <w:lang w:val="en-GB"/>
    </w:rPr>
  </w:style>
  <w:style w:type="character" w:customStyle="1" w:styleId="HeaderChar">
    <w:name w:val="Header Char"/>
    <w:basedOn w:val="DefaultParagraphFont"/>
    <w:link w:val="Header"/>
    <w:rsid w:val="00AB5DBF"/>
    <w:rPr>
      <w:rFonts w:ascii="Verdana" w:hAnsi="Verdana"/>
      <w:i/>
      <w:sz w:val="16"/>
      <w:lang w:eastAsia="ja-JP"/>
    </w:rPr>
  </w:style>
  <w:style w:type="character" w:customStyle="1" w:styleId="FooterChar">
    <w:name w:val="Footer Char"/>
    <w:basedOn w:val="DefaultParagraphFont"/>
    <w:link w:val="Footer"/>
    <w:rsid w:val="00AB5DBF"/>
    <w:rPr>
      <w:rFonts w:ascii="Verdana" w:hAnsi="Verdana"/>
      <w:i/>
      <w:sz w:val="16"/>
      <w:lang w:eastAsia="ja-JP"/>
    </w:rPr>
  </w:style>
  <w:style w:type="character" w:customStyle="1" w:styleId="Heading4Char">
    <w:name w:val="Heading 4 Char"/>
    <w:basedOn w:val="DefaultParagraphFont"/>
    <w:link w:val="Heading4"/>
    <w:rsid w:val="00AB5DBF"/>
    <w:rPr>
      <w:rFonts w:ascii="Verdana" w:hAnsi="Verdana"/>
      <w:b/>
      <w:caps/>
      <w:color w:val="404040"/>
      <w:sz w:val="22"/>
      <w:lang w:eastAsia="ja-JP"/>
    </w:rPr>
  </w:style>
  <w:style w:type="character" w:customStyle="1" w:styleId="BodyTextChar">
    <w:name w:val="Body Text Char"/>
    <w:basedOn w:val="DefaultParagraphFont"/>
    <w:link w:val="BodyText"/>
    <w:rsid w:val="00AB5DBF"/>
    <w:rPr>
      <w:rFonts w:ascii="Verdana" w:hAnsi="Verdana"/>
      <w:lang w:eastAsia="ja-JP"/>
    </w:rPr>
  </w:style>
  <w:style w:type="paragraph" w:customStyle="1" w:styleId="BodyNote">
    <w:name w:val="Body Note"/>
    <w:basedOn w:val="BodyText"/>
    <w:next w:val="BodyText"/>
    <w:qFormat/>
    <w:rsid w:val="00AB5DBF"/>
    <w:pPr>
      <w:spacing w:before="240" w:after="240"/>
    </w:pPr>
    <w:rPr>
      <w:rFonts w:ascii="Arial" w:hAnsi="Arial"/>
      <w:i/>
    </w:rPr>
  </w:style>
  <w:style w:type="character" w:customStyle="1" w:styleId="Heading3Char">
    <w:name w:val="Heading 3 Char"/>
    <w:aliases w:val="Section Char"/>
    <w:basedOn w:val="DefaultParagraphFont"/>
    <w:link w:val="Heading3"/>
    <w:rsid w:val="00AB5DBF"/>
    <w:rPr>
      <w:rFonts w:ascii="Verdana" w:hAnsi="Verdana"/>
      <w:b/>
      <w:color w:val="003366"/>
      <w:sz w:val="28"/>
      <w:lang w:eastAsia="ja-JP"/>
    </w:rPr>
  </w:style>
  <w:style w:type="paragraph" w:styleId="BalloonText">
    <w:name w:val="Balloon Text"/>
    <w:basedOn w:val="Normal"/>
    <w:link w:val="BalloonTextChar"/>
    <w:rsid w:val="00383BD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83BD3"/>
    <w:rPr>
      <w:rFonts w:ascii="Tahoma" w:hAnsi="Tahoma" w:cs="Tahoma"/>
      <w:sz w:val="16"/>
      <w:szCs w:val="16"/>
      <w:lang w:eastAsia="ja-JP"/>
    </w:rPr>
  </w:style>
  <w:style w:type="paragraph" w:styleId="ListParagraph">
    <w:name w:val="List Paragraph"/>
    <w:basedOn w:val="Normal"/>
    <w:qFormat/>
    <w:rsid w:val="00341D2E"/>
    <w:pPr>
      <w:ind w:left="720"/>
      <w:contextualSpacing/>
    </w:pPr>
  </w:style>
  <w:style w:type="character" w:styleId="CommentReference">
    <w:name w:val="annotation reference"/>
    <w:basedOn w:val="DefaultParagraphFont"/>
    <w:semiHidden/>
    <w:unhideWhenUsed/>
    <w:rsid w:val="000E0B27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E0B27"/>
  </w:style>
  <w:style w:type="character" w:customStyle="1" w:styleId="CommentTextChar">
    <w:name w:val="Comment Text Char"/>
    <w:basedOn w:val="DefaultParagraphFont"/>
    <w:link w:val="CommentText"/>
    <w:semiHidden/>
    <w:rsid w:val="000E0B27"/>
    <w:rPr>
      <w:rFonts w:ascii="Verdana" w:hAnsi="Verdana"/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0E0B27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0E0B27"/>
    <w:rPr>
      <w:rFonts w:ascii="Verdana" w:hAnsi="Verdana"/>
      <w:b/>
      <w:bCs/>
      <w:lang w:eastAsia="ja-JP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98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4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7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61" Type="http://schemas.openxmlformats.org/officeDocument/2006/relationships/image" Target="media/image53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frank.baber@oracle.com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microsoft.com/office/2011/relationships/people" Target="people.xml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72" Type="http://schemas.openxmlformats.org/officeDocument/2006/relationships/header" Target="header2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9271A18-5C95-4ECF-BDF5-3A1EDEDB42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24</Pages>
  <Words>1118</Words>
  <Characters>6373</Characters>
  <Application>Microsoft Office Word</Application>
  <DocSecurity>0</DocSecurity>
  <Lines>53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Workshop or Lab Template</vt:lpstr>
    </vt:vector>
  </TitlesOfParts>
  <Manager>Patrick Davies</Manager>
  <Company>Oracle Corporation</Company>
  <LinksUpToDate>false</LinksUpToDate>
  <CharactersWithSpaces>7477</CharactersWithSpaces>
  <SharedDoc>false</SharedDoc>
  <HyperlinkBase/>
  <HLinks>
    <vt:vector size="36" baseType="variant">
      <vt:variant>
        <vt:i4>2687052</vt:i4>
      </vt:variant>
      <vt:variant>
        <vt:i4>0</vt:i4>
      </vt:variant>
      <vt:variant>
        <vt:i4>0</vt:i4>
      </vt:variant>
      <vt:variant>
        <vt:i4>5</vt:i4>
      </vt:variant>
      <vt:variant>
        <vt:lpwstr>mailto:patrick.davies@oracle.com</vt:lpwstr>
      </vt:variant>
      <vt:variant>
        <vt:lpwstr/>
      </vt:variant>
      <vt:variant>
        <vt:i4>2228292</vt:i4>
      </vt:variant>
      <vt:variant>
        <vt:i4>4029</vt:i4>
      </vt:variant>
      <vt:variant>
        <vt:i4>1025</vt:i4>
      </vt:variant>
      <vt:variant>
        <vt:i4>1</vt:i4>
      </vt:variant>
      <vt:variant>
        <vt:lpwstr>Screen shot 2010-05#D0FA441</vt:lpwstr>
      </vt:variant>
      <vt:variant>
        <vt:lpwstr/>
      </vt:variant>
      <vt:variant>
        <vt:i4>3735578</vt:i4>
      </vt:variant>
      <vt:variant>
        <vt:i4>4927</vt:i4>
      </vt:variant>
      <vt:variant>
        <vt:i4>1026</vt:i4>
      </vt:variant>
      <vt:variant>
        <vt:i4>1</vt:i4>
      </vt:variant>
      <vt:variant>
        <vt:lpwstr>Screen shot 2010-08-11 at 1</vt:lpwstr>
      </vt:variant>
      <vt:variant>
        <vt:lpwstr/>
      </vt:variant>
      <vt:variant>
        <vt:i4>3866653</vt:i4>
      </vt:variant>
      <vt:variant>
        <vt:i4>5560</vt:i4>
      </vt:variant>
      <vt:variant>
        <vt:i4>1027</vt:i4>
      </vt:variant>
      <vt:variant>
        <vt:i4>1</vt:i4>
      </vt:variant>
      <vt:variant>
        <vt:lpwstr>Screen shot 2010-07-13 at 9</vt:lpwstr>
      </vt:variant>
      <vt:variant>
        <vt:lpwstr/>
      </vt:variant>
      <vt:variant>
        <vt:i4>3866653</vt:i4>
      </vt:variant>
      <vt:variant>
        <vt:i4>5855</vt:i4>
      </vt:variant>
      <vt:variant>
        <vt:i4>1028</vt:i4>
      </vt:variant>
      <vt:variant>
        <vt:i4>1</vt:i4>
      </vt:variant>
      <vt:variant>
        <vt:lpwstr>Screen shot 2010-07-13 at 9</vt:lpwstr>
      </vt:variant>
      <vt:variant>
        <vt:lpwstr/>
      </vt:variant>
      <vt:variant>
        <vt:i4>5636211</vt:i4>
      </vt:variant>
      <vt:variant>
        <vt:i4>-1</vt:i4>
      </vt:variant>
      <vt:variant>
        <vt:i4>1050</vt:i4>
      </vt:variant>
      <vt:variant>
        <vt:i4>1</vt:i4>
      </vt:variant>
      <vt:variant>
        <vt:lpwstr>exalogic_1up_0074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Workshop or Lab Template</dc:title>
  <dc:subject>ESG Templates</dc:subject>
  <dc:creator>Dennis Foley</dc:creator>
  <cp:lastModifiedBy>CBABER</cp:lastModifiedBy>
  <cp:revision>2</cp:revision>
  <cp:lastPrinted>2015-04-30T18:07:00Z</cp:lastPrinted>
  <dcterms:created xsi:type="dcterms:W3CDTF">2016-11-15T12:14:00Z</dcterms:created>
  <dcterms:modified xsi:type="dcterms:W3CDTF">2016-11-15T12:14:00Z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Target">
    <vt:i4>4092</vt:i4>
  </property>
</Properties>
</file>